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142BC85D" w:rsidR="00E90E49" w:rsidRPr="00DA2911" w:rsidRDefault="00E90E49" w:rsidP="00E35559">
      <w:pPr>
        <w:pStyle w:val="3GPPHeader"/>
        <w:spacing w:after="60"/>
        <w:rPr>
          <w:sz w:val="32"/>
          <w:szCs w:val="32"/>
        </w:rPr>
      </w:pPr>
      <w:bookmarkStart w:id="0" w:name="_GoBack"/>
      <w:r w:rsidRPr="00DA2911">
        <w:t>3GPP TSG-RAN WG</w:t>
      </w:r>
      <w:r w:rsidR="008F1C4E" w:rsidRPr="00DA2911">
        <w:t>1</w:t>
      </w:r>
      <w:r w:rsidRPr="00DA2911">
        <w:t xml:space="preserve"> </w:t>
      </w:r>
      <w:r w:rsidR="008F1C4E" w:rsidRPr="00DA2911">
        <w:t xml:space="preserve">Meeting </w:t>
      </w:r>
      <w:r w:rsidRPr="00DA2911">
        <w:t>#</w:t>
      </w:r>
      <w:r w:rsidR="00CE0BF7" w:rsidRPr="00DA2911">
        <w:t>9</w:t>
      </w:r>
      <w:r w:rsidR="00FE7FD8" w:rsidRPr="00DA2911">
        <w:t>4</w:t>
      </w:r>
      <w:r w:rsidR="00BB10A7" w:rsidRPr="00DA2911">
        <w:t>bis</w:t>
      </w:r>
      <w:r w:rsidRPr="00DA2911">
        <w:tab/>
      </w:r>
      <w:proofErr w:type="spellStart"/>
      <w:r w:rsidRPr="00AA00D2">
        <w:rPr>
          <w:sz w:val="32"/>
          <w:szCs w:val="32"/>
        </w:rPr>
        <w:t>Tdoc</w:t>
      </w:r>
      <w:proofErr w:type="spellEnd"/>
      <w:r w:rsidRPr="00AA00D2">
        <w:rPr>
          <w:sz w:val="32"/>
          <w:szCs w:val="32"/>
        </w:rPr>
        <w:t xml:space="preserve"> </w:t>
      </w:r>
      <w:r w:rsidR="00091557" w:rsidRPr="00AA00D2">
        <w:rPr>
          <w:sz w:val="32"/>
          <w:szCs w:val="32"/>
        </w:rPr>
        <w:t>R</w:t>
      </w:r>
      <w:r w:rsidR="008F1C4E" w:rsidRPr="00AA00D2">
        <w:rPr>
          <w:sz w:val="32"/>
          <w:szCs w:val="32"/>
        </w:rPr>
        <w:t>1</w:t>
      </w:r>
      <w:r w:rsidR="00091557" w:rsidRPr="00AA00D2">
        <w:rPr>
          <w:sz w:val="32"/>
          <w:szCs w:val="32"/>
        </w:rPr>
        <w:t>-</w:t>
      </w:r>
      <w:r w:rsidR="000B6A86" w:rsidRPr="000B6A86">
        <w:rPr>
          <w:sz w:val="32"/>
          <w:szCs w:val="32"/>
        </w:rPr>
        <w:t>1811592</w:t>
      </w:r>
    </w:p>
    <w:p w14:paraId="51C3D3E7" w14:textId="5A1921B7" w:rsidR="00E90E49" w:rsidRPr="00DA2911" w:rsidRDefault="00BB10A7" w:rsidP="00311702">
      <w:pPr>
        <w:pStyle w:val="3GPPHeader"/>
      </w:pPr>
      <w:r w:rsidRPr="00DA2911">
        <w:t>Chengdu</w:t>
      </w:r>
      <w:r w:rsidR="0027144F" w:rsidRPr="00DA2911">
        <w:t xml:space="preserve">, </w:t>
      </w:r>
      <w:r w:rsidRPr="00DA2911">
        <w:t>China</w:t>
      </w:r>
      <w:r w:rsidR="0027144F" w:rsidRPr="00DA2911">
        <w:t xml:space="preserve">, </w:t>
      </w:r>
      <w:r w:rsidRPr="00DA2911">
        <w:t>October</w:t>
      </w:r>
      <w:r w:rsidR="00CE0BF7" w:rsidRPr="00DA2911">
        <w:t xml:space="preserve"> </w:t>
      </w:r>
      <w:r w:rsidRPr="00DA2911">
        <w:t>8</w:t>
      </w:r>
      <w:r w:rsidR="00FE7FD8" w:rsidRPr="00DA2911">
        <w:rPr>
          <w:vertAlign w:val="superscript"/>
        </w:rPr>
        <w:t>th</w:t>
      </w:r>
      <w:r w:rsidR="00CE0BF7" w:rsidRPr="00DA2911">
        <w:t xml:space="preserve"> – </w:t>
      </w:r>
      <w:r w:rsidRPr="00DA2911">
        <w:t>12</w:t>
      </w:r>
      <w:r w:rsidR="00CE0BF7" w:rsidRPr="00DA2911">
        <w:rPr>
          <w:vertAlign w:val="superscript"/>
        </w:rPr>
        <w:t>th</w:t>
      </w:r>
      <w:r w:rsidR="00C37CB2" w:rsidRPr="00DA2911">
        <w:t xml:space="preserve"> </w:t>
      </w:r>
      <w:r w:rsidR="0027144F" w:rsidRPr="00DA2911">
        <w:t>20</w:t>
      </w:r>
      <w:r w:rsidR="005F3025" w:rsidRPr="00DA2911">
        <w:t>1</w:t>
      </w:r>
      <w:r w:rsidR="001D53E7" w:rsidRPr="00DA2911">
        <w:t>8</w:t>
      </w:r>
    </w:p>
    <w:p w14:paraId="60A5317D" w14:textId="77777777" w:rsidR="00E90E49" w:rsidRPr="00DA2911" w:rsidRDefault="00E90E49" w:rsidP="00357380">
      <w:pPr>
        <w:pStyle w:val="3GPPHeader"/>
      </w:pPr>
    </w:p>
    <w:p w14:paraId="3C6869D1" w14:textId="262CC19F" w:rsidR="00E90E49" w:rsidRPr="00DA2911" w:rsidRDefault="00E90E49" w:rsidP="00311702">
      <w:pPr>
        <w:pStyle w:val="3GPPHeader"/>
        <w:rPr>
          <w:sz w:val="22"/>
          <w:szCs w:val="22"/>
          <w:lang w:val="en-US"/>
        </w:rPr>
      </w:pPr>
      <w:r w:rsidRPr="00DA2911">
        <w:rPr>
          <w:sz w:val="22"/>
          <w:szCs w:val="22"/>
          <w:lang w:val="en-US"/>
        </w:rPr>
        <w:t>Agenda Item:</w:t>
      </w:r>
      <w:r w:rsidRPr="00DA2911">
        <w:rPr>
          <w:sz w:val="22"/>
          <w:szCs w:val="22"/>
          <w:lang w:val="en-US"/>
        </w:rPr>
        <w:tab/>
      </w:r>
      <w:r w:rsidR="00F6309A" w:rsidRPr="00DA2911">
        <w:rPr>
          <w:sz w:val="22"/>
          <w:szCs w:val="22"/>
          <w:lang w:val="en-US"/>
        </w:rPr>
        <w:t>7.2.4.1.2</w:t>
      </w:r>
    </w:p>
    <w:p w14:paraId="0CB055DD" w14:textId="77777777" w:rsidR="00E90E49" w:rsidRPr="00DA2911" w:rsidRDefault="003D3C45" w:rsidP="00F64C2B">
      <w:pPr>
        <w:pStyle w:val="3GPPHeader"/>
        <w:rPr>
          <w:sz w:val="22"/>
          <w:szCs w:val="22"/>
        </w:rPr>
      </w:pPr>
      <w:r w:rsidRPr="00DA2911">
        <w:rPr>
          <w:sz w:val="22"/>
          <w:szCs w:val="22"/>
        </w:rPr>
        <w:t>Source:</w:t>
      </w:r>
      <w:r w:rsidR="00E90E49" w:rsidRPr="00DA2911">
        <w:rPr>
          <w:sz w:val="22"/>
          <w:szCs w:val="22"/>
        </w:rPr>
        <w:tab/>
      </w:r>
      <w:r w:rsidR="00F64C2B" w:rsidRPr="00DA2911">
        <w:rPr>
          <w:sz w:val="22"/>
          <w:szCs w:val="22"/>
        </w:rPr>
        <w:t>Ericsson</w:t>
      </w:r>
    </w:p>
    <w:p w14:paraId="63DAB814" w14:textId="267219D8" w:rsidR="00E90E49" w:rsidRPr="00DA2911" w:rsidRDefault="003D3C45" w:rsidP="00311702">
      <w:pPr>
        <w:pStyle w:val="3GPPHeader"/>
        <w:rPr>
          <w:sz w:val="22"/>
          <w:szCs w:val="22"/>
        </w:rPr>
      </w:pPr>
      <w:r w:rsidRPr="00DA2911">
        <w:rPr>
          <w:sz w:val="22"/>
          <w:szCs w:val="22"/>
        </w:rPr>
        <w:t>Title:</w:t>
      </w:r>
      <w:r w:rsidR="00E90E49" w:rsidRPr="00DA2911">
        <w:rPr>
          <w:sz w:val="22"/>
          <w:szCs w:val="22"/>
        </w:rPr>
        <w:tab/>
      </w:r>
      <w:r w:rsidR="0005740F" w:rsidRPr="00DA2911">
        <w:rPr>
          <w:sz w:val="22"/>
          <w:szCs w:val="22"/>
        </w:rPr>
        <w:t xml:space="preserve">Physical layer structures of NR </w:t>
      </w:r>
      <w:r w:rsidR="001D55A2" w:rsidRPr="00DA2911">
        <w:rPr>
          <w:sz w:val="22"/>
          <w:szCs w:val="22"/>
        </w:rPr>
        <w:t>V2X</w:t>
      </w:r>
    </w:p>
    <w:p w14:paraId="58D4CB54" w14:textId="77777777" w:rsidR="00E90E49" w:rsidRPr="00DA2911" w:rsidRDefault="00E90E49" w:rsidP="00D546FF">
      <w:pPr>
        <w:pStyle w:val="3GPPHeader"/>
        <w:rPr>
          <w:sz w:val="22"/>
          <w:szCs w:val="22"/>
        </w:rPr>
      </w:pPr>
      <w:r w:rsidRPr="00DA2911">
        <w:rPr>
          <w:sz w:val="22"/>
          <w:szCs w:val="22"/>
        </w:rPr>
        <w:t>Document for:</w:t>
      </w:r>
      <w:r w:rsidRPr="00DA2911">
        <w:rPr>
          <w:sz w:val="22"/>
          <w:szCs w:val="22"/>
        </w:rPr>
        <w:tab/>
        <w:t>Discussion, Decision</w:t>
      </w:r>
    </w:p>
    <w:p w14:paraId="09FE4FCF" w14:textId="77777777" w:rsidR="00E90E49" w:rsidRPr="00DA2911" w:rsidRDefault="00230D18" w:rsidP="00CE0424">
      <w:pPr>
        <w:pStyle w:val="Heading1"/>
      </w:pPr>
      <w:r w:rsidRPr="00DA2911">
        <w:t>1</w:t>
      </w:r>
      <w:r w:rsidRPr="00DA2911">
        <w:tab/>
      </w:r>
      <w:r w:rsidR="00E90E49" w:rsidRPr="00DA2911">
        <w:t>Introduction</w:t>
      </w:r>
    </w:p>
    <w:p w14:paraId="7681F4B9" w14:textId="318D18D5" w:rsidR="00DC754D" w:rsidRPr="00DA2911" w:rsidRDefault="00DC754D" w:rsidP="00DC754D">
      <w:pPr>
        <w:pStyle w:val="BodyText"/>
      </w:pPr>
      <w:r w:rsidRPr="00DA2911">
        <w:t xml:space="preserve">RAN plenary #80 approved a study item on NR V2X </w:t>
      </w:r>
      <w:r w:rsidRPr="00DA2911">
        <w:fldChar w:fldCharType="begin"/>
      </w:r>
      <w:r w:rsidRPr="00DA2911">
        <w:instrText xml:space="preserve"> REF _Ref517523976 \r \h </w:instrText>
      </w:r>
      <w:r w:rsidR="00DA2911">
        <w:instrText xml:space="preserve"> \* MERGEFORMAT </w:instrText>
      </w:r>
      <w:r w:rsidRPr="00DA2911">
        <w:fldChar w:fldCharType="separate"/>
      </w:r>
      <w:r w:rsidRPr="00DA2911">
        <w:t>[1]</w:t>
      </w:r>
      <w:r w:rsidRPr="00DA2911">
        <w:fldChar w:fldCharType="end"/>
      </w:r>
      <w:r w:rsidRPr="00DA2911">
        <w:t xml:space="preserve">. This study item targets, among other objectives, identifying technical solutions for a NR </w:t>
      </w:r>
      <w:proofErr w:type="spellStart"/>
      <w:r w:rsidRPr="00DA2911">
        <w:t>sidelink</w:t>
      </w:r>
      <w:proofErr w:type="spellEnd"/>
      <w:r w:rsidRPr="00DA2911">
        <w:t xml:space="preserve"> design to meet the requirements of advanced V2X services as identified in [2]. </w:t>
      </w:r>
      <w:r w:rsidR="00EF5008" w:rsidRPr="00DA2911">
        <w:t>In RAN1#94, a few high</w:t>
      </w:r>
      <w:r w:rsidR="00B442A6" w:rsidRPr="00DA2911">
        <w:t>-</w:t>
      </w:r>
      <w:r w:rsidR="00EF5008" w:rsidRPr="00DA2911">
        <w:t xml:space="preserve">level agreements were made </w:t>
      </w:r>
      <w:r w:rsidR="006A76C0" w:rsidRPr="00DA2911">
        <w:t>related to PHY channels and their multiplexing</w:t>
      </w:r>
      <w:r w:rsidR="00BC587A" w:rsidRPr="00DA2911">
        <w:t xml:space="preserve">, and some candidates of waveforms, numerologies and reference signals were </w:t>
      </w:r>
      <w:r w:rsidR="0073146A" w:rsidRPr="00DA2911">
        <w:t xml:space="preserve">also </w:t>
      </w:r>
      <w:r w:rsidR="00BC587A" w:rsidRPr="00DA2911">
        <w:t>identified [3].</w:t>
      </w:r>
      <w:r w:rsidR="0073146A" w:rsidRPr="00DA2911">
        <w:t xml:space="preserve"> </w:t>
      </w:r>
    </w:p>
    <w:p w14:paraId="72965E75" w14:textId="442EF408" w:rsidR="00DC754D" w:rsidRPr="00DA2911" w:rsidRDefault="0073146A" w:rsidP="00DC754D">
      <w:pPr>
        <w:pStyle w:val="BodyText"/>
      </w:pPr>
      <w:r w:rsidRPr="00DA2911">
        <w:t>Based on the recent agreements</w:t>
      </w:r>
      <w:r w:rsidR="00BC7C19" w:rsidRPr="00DA2911">
        <w:t xml:space="preserve">, </w:t>
      </w:r>
      <w:r w:rsidRPr="00DA2911">
        <w:t>i</w:t>
      </w:r>
      <w:r w:rsidR="00DC754D" w:rsidRPr="00DA2911">
        <w:t xml:space="preserve">n this document, we present an overview of our proposed physical layer </w:t>
      </w:r>
      <w:r w:rsidR="00F255AA" w:rsidRPr="00DA2911">
        <w:t>structure for</w:t>
      </w:r>
      <w:r w:rsidR="00DC754D" w:rsidRPr="00DA2911">
        <w:t xml:space="preserve"> NR </w:t>
      </w:r>
      <w:proofErr w:type="spellStart"/>
      <w:r w:rsidR="00DC754D" w:rsidRPr="00DA2911">
        <w:t>sidelink</w:t>
      </w:r>
      <w:proofErr w:type="spellEnd"/>
      <w:r w:rsidR="00DC754D" w:rsidRPr="00DA2911">
        <w:t xml:space="preserve">.  </w:t>
      </w:r>
    </w:p>
    <w:p w14:paraId="00A3AB85" w14:textId="5D160FFA" w:rsidR="006F0FA1" w:rsidRPr="00DA2911" w:rsidRDefault="00230D18" w:rsidP="00B53BA5">
      <w:pPr>
        <w:pStyle w:val="Heading1"/>
        <w:spacing w:after="120"/>
        <w:ind w:left="1138" w:hanging="1138"/>
      </w:pPr>
      <w:bookmarkStart w:id="1" w:name="_Ref178064866"/>
      <w:r w:rsidRPr="00DA2911">
        <w:t>2</w:t>
      </w:r>
      <w:r w:rsidRPr="00DA2911">
        <w:tab/>
      </w:r>
      <w:bookmarkEnd w:id="1"/>
      <w:proofErr w:type="spellStart"/>
      <w:r w:rsidR="006F0FA1" w:rsidRPr="00DA2911">
        <w:t>Sidelink</w:t>
      </w:r>
      <w:proofErr w:type="spellEnd"/>
      <w:r w:rsidR="006F0FA1" w:rsidRPr="00DA2911">
        <w:t xml:space="preserve"> Design Principles</w:t>
      </w:r>
    </w:p>
    <w:p w14:paraId="513F02E5" w14:textId="5D54E2F4" w:rsidR="00CA233F" w:rsidRPr="00DA2911" w:rsidRDefault="0022159D" w:rsidP="00CA233F">
      <w:pPr>
        <w:spacing w:after="120"/>
        <w:jc w:val="both"/>
        <w:rPr>
          <w:rFonts w:ascii="Arial" w:hAnsi="Arial"/>
          <w:lang w:eastAsia="zh-CN"/>
        </w:rPr>
      </w:pPr>
      <w:r w:rsidRPr="00DA2911">
        <w:rPr>
          <w:rFonts w:ascii="Arial" w:hAnsi="Arial"/>
          <w:lang w:eastAsia="zh-CN"/>
        </w:rPr>
        <w:t xml:space="preserve">Before going into the details of </w:t>
      </w:r>
      <w:proofErr w:type="spellStart"/>
      <w:r w:rsidRPr="00DA2911">
        <w:rPr>
          <w:rFonts w:ascii="Arial" w:hAnsi="Arial"/>
          <w:lang w:eastAsia="zh-CN"/>
        </w:rPr>
        <w:t>sidelink</w:t>
      </w:r>
      <w:proofErr w:type="spellEnd"/>
      <w:r w:rsidRPr="00DA2911">
        <w:rPr>
          <w:rFonts w:ascii="Arial" w:hAnsi="Arial"/>
          <w:lang w:eastAsia="zh-CN"/>
        </w:rPr>
        <w:t xml:space="preserve"> (SL) physical layer structures, it is extremely important to set the design principles to be considered</w:t>
      </w:r>
      <w:r w:rsidR="004D3FFD" w:rsidRPr="00DA2911">
        <w:rPr>
          <w:rFonts w:ascii="Arial" w:hAnsi="Arial"/>
          <w:lang w:eastAsia="zh-CN"/>
        </w:rPr>
        <w:t xml:space="preserve">. In the following, we enumerate the </w:t>
      </w:r>
      <w:r w:rsidR="00CA233F" w:rsidRPr="00DA2911">
        <w:rPr>
          <w:rFonts w:ascii="Arial" w:hAnsi="Arial"/>
          <w:lang w:eastAsia="zh-CN"/>
        </w:rPr>
        <w:t xml:space="preserve">design considerations and the objectives of NR </w:t>
      </w:r>
      <w:proofErr w:type="spellStart"/>
      <w:r w:rsidR="00CA233F" w:rsidRPr="00DA2911">
        <w:rPr>
          <w:rFonts w:ascii="Arial" w:hAnsi="Arial"/>
          <w:lang w:eastAsia="zh-CN"/>
        </w:rPr>
        <w:t>sidelink</w:t>
      </w:r>
      <w:proofErr w:type="spellEnd"/>
      <w:r w:rsidR="00CA233F" w:rsidRPr="00DA2911">
        <w:rPr>
          <w:rFonts w:ascii="Arial" w:hAnsi="Arial"/>
          <w:lang w:eastAsia="zh-CN"/>
        </w:rPr>
        <w:t xml:space="preserve"> physical layer</w:t>
      </w:r>
      <w:r w:rsidR="004D3FFD" w:rsidRPr="00DA2911">
        <w:rPr>
          <w:rFonts w:ascii="Arial" w:hAnsi="Arial"/>
          <w:lang w:eastAsia="zh-CN"/>
        </w:rPr>
        <w:t>:</w:t>
      </w:r>
      <w:r w:rsidR="00CA233F" w:rsidRPr="00DA2911">
        <w:rPr>
          <w:rFonts w:ascii="Arial" w:hAnsi="Arial"/>
          <w:lang w:eastAsia="zh-CN"/>
        </w:rPr>
        <w:t xml:space="preserve"> </w:t>
      </w:r>
    </w:p>
    <w:p w14:paraId="795EE5C7" w14:textId="77777777" w:rsidR="00CA233F" w:rsidRPr="00DA2911" w:rsidRDefault="00CA233F" w:rsidP="00700AA0">
      <w:pPr>
        <w:keepLines/>
        <w:numPr>
          <w:ilvl w:val="0"/>
          <w:numId w:val="23"/>
        </w:numPr>
        <w:tabs>
          <w:tab w:val="left" w:pos="1247"/>
          <w:tab w:val="left" w:pos="2552"/>
          <w:tab w:val="left" w:pos="3856"/>
          <w:tab w:val="left" w:pos="5216"/>
          <w:tab w:val="left" w:pos="6464"/>
          <w:tab w:val="left" w:pos="7768"/>
          <w:tab w:val="left" w:pos="9072"/>
          <w:tab w:val="left" w:pos="10206"/>
        </w:tabs>
        <w:overflowPunct/>
        <w:autoSpaceDE/>
        <w:autoSpaceDN/>
        <w:adjustRightInd/>
        <w:spacing w:before="120" w:after="0" w:line="259" w:lineRule="auto"/>
        <w:jc w:val="both"/>
        <w:textAlignment w:val="auto"/>
        <w:rPr>
          <w:rFonts w:ascii="Arial" w:hAnsi="Arial"/>
          <w:lang w:eastAsia="zh-CN"/>
        </w:rPr>
      </w:pPr>
      <w:r w:rsidRPr="00DA2911">
        <w:rPr>
          <w:rFonts w:ascii="Arial" w:hAnsi="Arial"/>
          <w:lang w:eastAsia="zh-CN"/>
        </w:rPr>
        <w:t>Reuse NR cellular (</w:t>
      </w:r>
      <w:proofErr w:type="spellStart"/>
      <w:r w:rsidRPr="00DA2911">
        <w:rPr>
          <w:rFonts w:ascii="Arial" w:hAnsi="Arial"/>
          <w:lang w:eastAsia="zh-CN"/>
        </w:rPr>
        <w:t>Uu</w:t>
      </w:r>
      <w:proofErr w:type="spellEnd"/>
      <w:r w:rsidRPr="00DA2911">
        <w:rPr>
          <w:rFonts w:ascii="Arial" w:hAnsi="Arial"/>
          <w:lang w:eastAsia="zh-CN"/>
        </w:rPr>
        <w:t xml:space="preserve">) radio design principles whenever possible. This includes: </w:t>
      </w:r>
    </w:p>
    <w:p w14:paraId="48A1F449" w14:textId="77777777" w:rsidR="00CA233F" w:rsidRPr="00DA2911" w:rsidRDefault="00CA233F" w:rsidP="00700AA0">
      <w:pPr>
        <w:keepLines/>
        <w:numPr>
          <w:ilvl w:val="1"/>
          <w:numId w:val="23"/>
        </w:numPr>
        <w:tabs>
          <w:tab w:val="left" w:pos="1247"/>
          <w:tab w:val="left" w:pos="2552"/>
          <w:tab w:val="left" w:pos="3856"/>
          <w:tab w:val="left" w:pos="5216"/>
          <w:tab w:val="left" w:pos="6464"/>
          <w:tab w:val="left" w:pos="7768"/>
          <w:tab w:val="left" w:pos="9072"/>
          <w:tab w:val="left" w:pos="10206"/>
        </w:tabs>
        <w:overflowPunct/>
        <w:autoSpaceDE/>
        <w:autoSpaceDN/>
        <w:adjustRightInd/>
        <w:spacing w:before="120" w:after="0" w:line="259" w:lineRule="auto"/>
        <w:jc w:val="both"/>
        <w:textAlignment w:val="auto"/>
        <w:rPr>
          <w:rFonts w:ascii="Arial" w:hAnsi="Arial"/>
          <w:lang w:eastAsia="zh-CN"/>
        </w:rPr>
      </w:pPr>
      <w:r w:rsidRPr="00DA2911">
        <w:rPr>
          <w:rFonts w:ascii="Arial" w:hAnsi="Arial"/>
          <w:lang w:eastAsia="zh-CN"/>
        </w:rPr>
        <w:t xml:space="preserve">   Self-contained transmissions: Include reference signals required for demodulation within the transmission slot.</w:t>
      </w:r>
    </w:p>
    <w:p w14:paraId="08256B11" w14:textId="7614654A" w:rsidR="00CA233F" w:rsidRPr="00DA2911" w:rsidRDefault="00CA233F" w:rsidP="00700AA0">
      <w:pPr>
        <w:keepLines/>
        <w:numPr>
          <w:ilvl w:val="1"/>
          <w:numId w:val="23"/>
        </w:numPr>
        <w:tabs>
          <w:tab w:val="left" w:pos="1247"/>
          <w:tab w:val="left" w:pos="2552"/>
          <w:tab w:val="left" w:pos="3856"/>
          <w:tab w:val="left" w:pos="5216"/>
          <w:tab w:val="left" w:pos="6464"/>
          <w:tab w:val="left" w:pos="7768"/>
          <w:tab w:val="left" w:pos="9072"/>
          <w:tab w:val="left" w:pos="10206"/>
        </w:tabs>
        <w:overflowPunct/>
        <w:autoSpaceDE/>
        <w:autoSpaceDN/>
        <w:adjustRightInd/>
        <w:spacing w:before="120" w:after="0" w:line="259" w:lineRule="auto"/>
        <w:jc w:val="both"/>
        <w:textAlignment w:val="auto"/>
        <w:rPr>
          <w:rFonts w:ascii="Arial" w:hAnsi="Arial"/>
          <w:lang w:eastAsia="zh-CN"/>
        </w:rPr>
      </w:pPr>
      <w:r w:rsidRPr="00DA2911">
        <w:rPr>
          <w:rFonts w:ascii="Arial" w:hAnsi="Arial"/>
          <w:lang w:eastAsia="zh-CN"/>
        </w:rPr>
        <w:t xml:space="preserve">   Confined transmissions in frequency: Avoid mapping control channels and reference signals across full system bandwidth. </w:t>
      </w:r>
    </w:p>
    <w:p w14:paraId="1E8916C9" w14:textId="776C8ABA" w:rsidR="00CA233F" w:rsidRPr="00DA2911" w:rsidRDefault="00CA233F" w:rsidP="00700AA0">
      <w:pPr>
        <w:keepLines/>
        <w:numPr>
          <w:ilvl w:val="1"/>
          <w:numId w:val="23"/>
        </w:numPr>
        <w:tabs>
          <w:tab w:val="left" w:pos="1247"/>
          <w:tab w:val="left" w:pos="2552"/>
          <w:tab w:val="left" w:pos="3856"/>
          <w:tab w:val="left" w:pos="5216"/>
          <w:tab w:val="left" w:pos="6464"/>
          <w:tab w:val="left" w:pos="7768"/>
          <w:tab w:val="left" w:pos="9072"/>
          <w:tab w:val="left" w:pos="10206"/>
        </w:tabs>
        <w:overflowPunct/>
        <w:autoSpaceDE/>
        <w:autoSpaceDN/>
        <w:adjustRightInd/>
        <w:spacing w:before="120" w:after="0" w:line="259" w:lineRule="auto"/>
        <w:jc w:val="both"/>
        <w:textAlignment w:val="auto"/>
        <w:rPr>
          <w:rFonts w:ascii="Arial" w:hAnsi="Arial"/>
          <w:lang w:eastAsia="zh-CN"/>
        </w:rPr>
      </w:pPr>
      <w:r w:rsidRPr="00DA2911">
        <w:rPr>
          <w:rFonts w:ascii="Arial" w:hAnsi="Arial"/>
          <w:lang w:eastAsia="zh-CN"/>
        </w:rPr>
        <w:t xml:space="preserve">   Flexible design: </w:t>
      </w:r>
      <w:r w:rsidR="00B801CD" w:rsidRPr="00DA2911">
        <w:rPr>
          <w:rFonts w:ascii="Arial" w:hAnsi="Arial"/>
          <w:lang w:eastAsia="zh-CN"/>
        </w:rPr>
        <w:t xml:space="preserve">Layer 1 </w:t>
      </w:r>
      <w:proofErr w:type="spellStart"/>
      <w:r w:rsidR="003C2AA5" w:rsidRPr="00DA2911">
        <w:rPr>
          <w:rFonts w:ascii="Arial" w:hAnsi="Arial"/>
          <w:lang w:eastAsia="zh-CN"/>
        </w:rPr>
        <w:t>sidelink</w:t>
      </w:r>
      <w:proofErr w:type="spellEnd"/>
      <w:r w:rsidR="003C2AA5" w:rsidRPr="00DA2911">
        <w:rPr>
          <w:rFonts w:ascii="Arial" w:hAnsi="Arial"/>
          <w:lang w:eastAsia="zh-CN"/>
        </w:rPr>
        <w:t xml:space="preserve"> signalling</w:t>
      </w:r>
      <w:r w:rsidR="00B801CD" w:rsidRPr="00DA2911">
        <w:rPr>
          <w:rFonts w:ascii="Arial" w:hAnsi="Arial"/>
          <w:lang w:eastAsia="zh-CN"/>
        </w:rPr>
        <w:t xml:space="preserve"> is designed to </w:t>
      </w:r>
      <w:r w:rsidR="003C2AA5" w:rsidRPr="00DA2911">
        <w:rPr>
          <w:rFonts w:ascii="Arial" w:hAnsi="Arial"/>
          <w:lang w:eastAsia="zh-CN"/>
        </w:rPr>
        <w:t>accommodate flexibility.</w:t>
      </w:r>
    </w:p>
    <w:p w14:paraId="5DAFFAEC" w14:textId="404C1C1B" w:rsidR="0024590B" w:rsidRPr="00DA2911" w:rsidRDefault="0024590B" w:rsidP="00700AA0">
      <w:pPr>
        <w:keepLines/>
        <w:numPr>
          <w:ilvl w:val="1"/>
          <w:numId w:val="23"/>
        </w:numPr>
        <w:tabs>
          <w:tab w:val="left" w:pos="1247"/>
          <w:tab w:val="left" w:pos="2552"/>
          <w:tab w:val="left" w:pos="3856"/>
          <w:tab w:val="left" w:pos="5216"/>
          <w:tab w:val="left" w:pos="6464"/>
          <w:tab w:val="left" w:pos="7768"/>
          <w:tab w:val="left" w:pos="9072"/>
          <w:tab w:val="left" w:pos="10206"/>
        </w:tabs>
        <w:overflowPunct/>
        <w:autoSpaceDE/>
        <w:autoSpaceDN/>
        <w:adjustRightInd/>
        <w:spacing w:before="120" w:after="0" w:line="259" w:lineRule="auto"/>
        <w:jc w:val="both"/>
        <w:textAlignment w:val="auto"/>
        <w:rPr>
          <w:rFonts w:ascii="Arial" w:hAnsi="Arial"/>
          <w:lang w:eastAsia="zh-CN"/>
        </w:rPr>
      </w:pPr>
      <w:r w:rsidRPr="00DA2911">
        <w:rPr>
          <w:rFonts w:ascii="Arial" w:hAnsi="Arial"/>
          <w:lang w:eastAsia="zh-CN"/>
        </w:rPr>
        <w:t xml:space="preserve">   Forward compatibility: NR </w:t>
      </w:r>
      <w:proofErr w:type="spellStart"/>
      <w:r w:rsidRPr="00DA2911">
        <w:rPr>
          <w:rFonts w:ascii="Arial" w:hAnsi="Arial"/>
          <w:lang w:eastAsia="zh-CN"/>
        </w:rPr>
        <w:t>sidelink</w:t>
      </w:r>
      <w:proofErr w:type="spellEnd"/>
      <w:r w:rsidRPr="00DA2911">
        <w:rPr>
          <w:rFonts w:ascii="Arial" w:hAnsi="Arial"/>
          <w:lang w:eastAsia="zh-CN"/>
        </w:rPr>
        <w:t xml:space="preserve"> radio is designed in a forward compatible manner.</w:t>
      </w:r>
    </w:p>
    <w:p w14:paraId="71D67A79" w14:textId="74E129AF" w:rsidR="00CA233F" w:rsidRPr="00DA2911" w:rsidRDefault="00CA233F" w:rsidP="00700AA0">
      <w:pPr>
        <w:keepLines/>
        <w:numPr>
          <w:ilvl w:val="0"/>
          <w:numId w:val="23"/>
        </w:numPr>
        <w:tabs>
          <w:tab w:val="left" w:pos="1247"/>
          <w:tab w:val="left" w:pos="2552"/>
          <w:tab w:val="left" w:pos="3856"/>
          <w:tab w:val="left" w:pos="5216"/>
          <w:tab w:val="left" w:pos="6464"/>
          <w:tab w:val="left" w:pos="7768"/>
          <w:tab w:val="left" w:pos="9072"/>
          <w:tab w:val="left" w:pos="10206"/>
        </w:tabs>
        <w:overflowPunct/>
        <w:autoSpaceDE/>
        <w:autoSpaceDN/>
        <w:adjustRightInd/>
        <w:spacing w:before="120" w:after="0" w:line="259" w:lineRule="auto"/>
        <w:jc w:val="both"/>
        <w:textAlignment w:val="auto"/>
        <w:rPr>
          <w:rFonts w:ascii="Arial" w:hAnsi="Arial"/>
          <w:lang w:eastAsia="zh-CN"/>
        </w:rPr>
      </w:pPr>
      <w:r w:rsidRPr="00DA2911">
        <w:rPr>
          <w:rFonts w:ascii="Arial" w:hAnsi="Arial"/>
          <w:lang w:eastAsia="zh-CN"/>
        </w:rPr>
        <w:t xml:space="preserve">LTE </w:t>
      </w:r>
      <w:proofErr w:type="spellStart"/>
      <w:r w:rsidRPr="00DA2911">
        <w:rPr>
          <w:rFonts w:ascii="Arial" w:hAnsi="Arial"/>
          <w:lang w:eastAsia="zh-CN"/>
        </w:rPr>
        <w:t>sidelink</w:t>
      </w:r>
      <w:proofErr w:type="spellEnd"/>
      <w:r w:rsidRPr="00DA2911">
        <w:rPr>
          <w:rFonts w:ascii="Arial" w:hAnsi="Arial"/>
          <w:lang w:eastAsia="zh-CN"/>
        </w:rPr>
        <w:t xml:space="preserve"> design should be considered as a starting point. The intention is not to preclude big changes between LTE and NR </w:t>
      </w:r>
      <w:proofErr w:type="spellStart"/>
      <w:r w:rsidRPr="00DA2911">
        <w:rPr>
          <w:rFonts w:ascii="Arial" w:hAnsi="Arial"/>
          <w:lang w:eastAsia="zh-CN"/>
        </w:rPr>
        <w:t>sidelink</w:t>
      </w:r>
      <w:proofErr w:type="spellEnd"/>
      <w:r w:rsidRPr="00DA2911">
        <w:rPr>
          <w:rFonts w:ascii="Arial" w:hAnsi="Arial"/>
          <w:lang w:eastAsia="zh-CN"/>
        </w:rPr>
        <w:t xml:space="preserve"> but rather to insist on justification.</w:t>
      </w:r>
    </w:p>
    <w:p w14:paraId="5203305E" w14:textId="77777777" w:rsidR="00CA233F" w:rsidRPr="00DA2911" w:rsidRDefault="00CA233F" w:rsidP="00700AA0">
      <w:pPr>
        <w:keepLines/>
        <w:numPr>
          <w:ilvl w:val="0"/>
          <w:numId w:val="23"/>
        </w:numPr>
        <w:tabs>
          <w:tab w:val="left" w:pos="1247"/>
          <w:tab w:val="left" w:pos="2552"/>
          <w:tab w:val="left" w:pos="3856"/>
          <w:tab w:val="left" w:pos="5216"/>
          <w:tab w:val="left" w:pos="6464"/>
          <w:tab w:val="left" w:pos="7768"/>
          <w:tab w:val="left" w:pos="9072"/>
          <w:tab w:val="left" w:pos="10206"/>
        </w:tabs>
        <w:overflowPunct/>
        <w:autoSpaceDE/>
        <w:autoSpaceDN/>
        <w:adjustRightInd/>
        <w:spacing w:before="120" w:after="0" w:line="259" w:lineRule="auto"/>
        <w:jc w:val="both"/>
        <w:textAlignment w:val="auto"/>
        <w:rPr>
          <w:rFonts w:ascii="Arial" w:hAnsi="Arial"/>
          <w:lang w:eastAsia="zh-CN"/>
        </w:rPr>
      </w:pPr>
      <w:r w:rsidRPr="00DA2911">
        <w:rPr>
          <w:rFonts w:ascii="Arial" w:hAnsi="Arial"/>
          <w:lang w:eastAsia="zh-CN"/>
        </w:rPr>
        <w:t xml:space="preserve">Consider coexistence of both periodic and aperiodic traffic in the same resource pool with respective QoS management. </w:t>
      </w:r>
    </w:p>
    <w:p w14:paraId="5F63684E" w14:textId="79A881F2" w:rsidR="00CA233F" w:rsidRPr="00DA2911" w:rsidRDefault="00CA233F" w:rsidP="00700AA0">
      <w:pPr>
        <w:keepLines/>
        <w:numPr>
          <w:ilvl w:val="0"/>
          <w:numId w:val="23"/>
        </w:numPr>
        <w:tabs>
          <w:tab w:val="left" w:pos="1247"/>
          <w:tab w:val="left" w:pos="2552"/>
          <w:tab w:val="left" w:pos="3856"/>
          <w:tab w:val="left" w:pos="5216"/>
          <w:tab w:val="left" w:pos="6464"/>
          <w:tab w:val="left" w:pos="7768"/>
          <w:tab w:val="left" w:pos="9072"/>
          <w:tab w:val="left" w:pos="10206"/>
        </w:tabs>
        <w:overflowPunct/>
        <w:autoSpaceDE/>
        <w:autoSpaceDN/>
        <w:adjustRightInd/>
        <w:spacing w:before="120" w:after="0" w:line="259" w:lineRule="auto"/>
        <w:jc w:val="both"/>
        <w:textAlignment w:val="auto"/>
        <w:rPr>
          <w:rFonts w:ascii="Arial" w:hAnsi="Arial"/>
          <w:lang w:eastAsia="zh-CN"/>
        </w:rPr>
      </w:pPr>
      <w:r w:rsidRPr="00DA2911">
        <w:rPr>
          <w:rFonts w:ascii="Arial" w:hAnsi="Arial"/>
          <w:lang w:eastAsia="zh-CN"/>
        </w:rPr>
        <w:t>Consider coexistence of unicast, multicast and broadcast communication in the same resource pool</w:t>
      </w:r>
      <w:r w:rsidR="0024590B" w:rsidRPr="00DA2911">
        <w:rPr>
          <w:rFonts w:ascii="Arial" w:hAnsi="Arial"/>
          <w:lang w:eastAsia="zh-CN"/>
        </w:rPr>
        <w:t xml:space="preserve"> or carrier</w:t>
      </w:r>
      <w:r w:rsidRPr="00DA2911">
        <w:rPr>
          <w:rFonts w:ascii="Arial" w:hAnsi="Arial"/>
          <w:lang w:eastAsia="zh-CN"/>
        </w:rPr>
        <w:t>.</w:t>
      </w:r>
    </w:p>
    <w:p w14:paraId="03A5503B" w14:textId="77777777" w:rsidR="00CA233F" w:rsidRPr="00DA2911" w:rsidRDefault="00CA233F" w:rsidP="00700AA0">
      <w:pPr>
        <w:keepLines/>
        <w:numPr>
          <w:ilvl w:val="0"/>
          <w:numId w:val="23"/>
        </w:numPr>
        <w:tabs>
          <w:tab w:val="left" w:pos="1247"/>
          <w:tab w:val="left" w:pos="2552"/>
          <w:tab w:val="left" w:pos="3856"/>
          <w:tab w:val="left" w:pos="5216"/>
          <w:tab w:val="left" w:pos="6464"/>
          <w:tab w:val="left" w:pos="7768"/>
          <w:tab w:val="left" w:pos="9072"/>
          <w:tab w:val="left" w:pos="10206"/>
        </w:tabs>
        <w:overflowPunct/>
        <w:autoSpaceDE/>
        <w:autoSpaceDN/>
        <w:adjustRightInd/>
        <w:spacing w:before="120" w:after="0" w:line="259" w:lineRule="auto"/>
        <w:jc w:val="both"/>
        <w:textAlignment w:val="auto"/>
        <w:rPr>
          <w:rFonts w:ascii="Arial" w:hAnsi="Arial"/>
          <w:lang w:eastAsia="zh-CN"/>
        </w:rPr>
      </w:pPr>
      <w:r w:rsidRPr="00DA2911">
        <w:rPr>
          <w:rFonts w:ascii="Arial" w:hAnsi="Arial"/>
          <w:lang w:eastAsia="zh-CN"/>
        </w:rPr>
        <w:t xml:space="preserve">Strive for high spectral usage considering sharing of time/frequency/spatial resources among different UEs, use cases and scenarios.   </w:t>
      </w:r>
    </w:p>
    <w:p w14:paraId="0551CC3E" w14:textId="77777777" w:rsidR="004D3FFD" w:rsidRPr="00DA2911" w:rsidRDefault="004D3FFD" w:rsidP="004D3FFD">
      <w:pPr>
        <w:keepLines/>
        <w:tabs>
          <w:tab w:val="left" w:pos="1247"/>
          <w:tab w:val="left" w:pos="2552"/>
          <w:tab w:val="left" w:pos="3856"/>
          <w:tab w:val="left" w:pos="5216"/>
          <w:tab w:val="left" w:pos="6464"/>
          <w:tab w:val="left" w:pos="7768"/>
          <w:tab w:val="left" w:pos="9072"/>
          <w:tab w:val="left" w:pos="10206"/>
        </w:tabs>
        <w:overflowPunct/>
        <w:autoSpaceDE/>
        <w:autoSpaceDN/>
        <w:adjustRightInd/>
        <w:spacing w:after="0" w:line="259" w:lineRule="auto"/>
        <w:ind w:left="720"/>
        <w:jc w:val="both"/>
        <w:textAlignment w:val="auto"/>
        <w:rPr>
          <w:rFonts w:ascii="Arial" w:hAnsi="Arial"/>
          <w:lang w:eastAsia="zh-CN"/>
        </w:rPr>
      </w:pPr>
    </w:p>
    <w:p w14:paraId="3DB98A0D" w14:textId="77777777" w:rsidR="00CA233F" w:rsidRPr="00DA2911" w:rsidRDefault="00CA233F" w:rsidP="00CA233F">
      <w:pPr>
        <w:pStyle w:val="Proposal"/>
        <w:tabs>
          <w:tab w:val="num" w:pos="1304"/>
        </w:tabs>
        <w:overflowPunct/>
        <w:autoSpaceDE/>
        <w:autoSpaceDN/>
        <w:adjustRightInd/>
        <w:spacing w:before="120" w:line="259" w:lineRule="auto"/>
        <w:ind w:left="1310" w:hanging="1310"/>
        <w:textAlignment w:val="auto"/>
      </w:pPr>
      <w:bookmarkStart w:id="2" w:name="_Toc525923750"/>
      <w:r w:rsidRPr="00DA2911">
        <w:t xml:space="preserve">The described physical layer design considerations and objectives are followed for NR </w:t>
      </w:r>
      <w:proofErr w:type="spellStart"/>
      <w:r w:rsidRPr="00DA2911">
        <w:t>sidelink</w:t>
      </w:r>
      <w:proofErr w:type="spellEnd"/>
      <w:r w:rsidRPr="00DA2911">
        <w:t>.</w:t>
      </w:r>
      <w:bookmarkEnd w:id="2"/>
    </w:p>
    <w:p w14:paraId="1237AB70" w14:textId="386FD457" w:rsidR="00B442A6" w:rsidRPr="00DA2911" w:rsidRDefault="000A7D2C" w:rsidP="00B53BA5">
      <w:pPr>
        <w:pStyle w:val="Heading1"/>
        <w:spacing w:after="120"/>
        <w:ind w:left="1138" w:hanging="1138"/>
      </w:pPr>
      <w:r w:rsidRPr="00DA2911">
        <w:rPr>
          <w:rFonts w:cs="Arial"/>
          <w:lang w:eastAsia="zh-CN"/>
        </w:rPr>
        <w:lastRenderedPageBreak/>
        <w:t>3</w:t>
      </w:r>
      <w:r w:rsidR="00BE1FF5" w:rsidRPr="00DA2911">
        <w:tab/>
      </w:r>
      <w:r w:rsidR="00DC754D" w:rsidRPr="00DA2911">
        <w:t xml:space="preserve">Waveform </w:t>
      </w:r>
      <w:r w:rsidR="00B442A6" w:rsidRPr="00DA2911">
        <w:t>for NR V2X</w:t>
      </w:r>
    </w:p>
    <w:p w14:paraId="7A18CC6F" w14:textId="44E3FA0E" w:rsidR="00B442A6" w:rsidRPr="00DA2911" w:rsidRDefault="00B442A6" w:rsidP="00E50983">
      <w:pPr>
        <w:rPr>
          <w:rFonts w:ascii="Arial" w:hAnsi="Arial" w:cs="Arial"/>
          <w:lang w:eastAsia="zh-CN"/>
        </w:rPr>
      </w:pPr>
      <w:r w:rsidRPr="00DA2911">
        <w:rPr>
          <w:rFonts w:ascii="Arial" w:hAnsi="Arial" w:cs="Arial"/>
          <w:lang w:eastAsia="zh-CN"/>
        </w:rPr>
        <w:t>In RAN1#94, the following agreement was made</w:t>
      </w:r>
      <w:r w:rsidR="0016369C" w:rsidRPr="00DA2911">
        <w:rPr>
          <w:rFonts w:ascii="Arial" w:hAnsi="Arial" w:cs="Arial"/>
          <w:lang w:eastAsia="zh-CN"/>
        </w:rPr>
        <w:t xml:space="preserve"> with respect to </w:t>
      </w:r>
      <w:proofErr w:type="spellStart"/>
      <w:r w:rsidR="0095486E" w:rsidRPr="00DA2911">
        <w:rPr>
          <w:rFonts w:ascii="Arial" w:hAnsi="Arial" w:cs="Arial"/>
          <w:lang w:eastAsia="zh-CN"/>
        </w:rPr>
        <w:t>sidelink</w:t>
      </w:r>
      <w:proofErr w:type="spellEnd"/>
      <w:r w:rsidR="0095486E" w:rsidRPr="00DA2911">
        <w:rPr>
          <w:rFonts w:ascii="Arial" w:hAnsi="Arial" w:cs="Arial"/>
          <w:lang w:eastAsia="zh-CN"/>
        </w:rPr>
        <w:t xml:space="preserve"> (SL) waveforms:</w:t>
      </w:r>
    </w:p>
    <w:tbl>
      <w:tblPr>
        <w:tblStyle w:val="TableGrid"/>
        <w:tblW w:w="0" w:type="auto"/>
        <w:tblInd w:w="-5" w:type="dxa"/>
        <w:tblLook w:val="04A0" w:firstRow="1" w:lastRow="0" w:firstColumn="1" w:lastColumn="0" w:noHBand="0" w:noVBand="1"/>
      </w:tblPr>
      <w:tblGrid>
        <w:gridCol w:w="9630"/>
      </w:tblGrid>
      <w:tr w:rsidR="00B442A6" w:rsidRPr="00DA2911" w14:paraId="3FFBE5DD" w14:textId="77777777" w:rsidTr="00FD008E">
        <w:trPr>
          <w:trHeight w:val="2222"/>
        </w:trPr>
        <w:tc>
          <w:tcPr>
            <w:tcW w:w="9630" w:type="dxa"/>
          </w:tcPr>
          <w:p w14:paraId="4E3D35E2" w14:textId="77777777" w:rsidR="00E51D48" w:rsidRPr="00DA2911" w:rsidRDefault="00E51D48" w:rsidP="00E51D48">
            <w:pPr>
              <w:spacing w:after="0"/>
              <w:rPr>
                <w:rFonts w:ascii="Arial" w:hAnsi="Arial" w:cs="Arial"/>
                <w:b/>
                <w:sz w:val="20"/>
                <w:szCs w:val="20"/>
                <w:lang w:eastAsia="x-none"/>
              </w:rPr>
            </w:pPr>
            <w:r w:rsidRPr="00245FF8">
              <w:rPr>
                <w:rFonts w:ascii="Arial" w:hAnsi="Arial" w:cs="Arial"/>
                <w:highlight w:val="green"/>
                <w:lang w:eastAsia="x-none"/>
              </w:rPr>
              <w:t>Agreements</w:t>
            </w:r>
            <w:r w:rsidRPr="00245FF8">
              <w:rPr>
                <w:rFonts w:ascii="Arial" w:hAnsi="Arial" w:cs="Arial"/>
                <w:b/>
                <w:highlight w:val="green"/>
                <w:lang w:eastAsia="x-none"/>
              </w:rPr>
              <w:t>:</w:t>
            </w:r>
          </w:p>
          <w:p w14:paraId="2D6746DE" w14:textId="7C7863C7" w:rsidR="00E74A34" w:rsidRPr="00DA2911" w:rsidRDefault="00E74A34" w:rsidP="0016369C">
            <w:pPr>
              <w:pStyle w:val="ListParagraph"/>
              <w:numPr>
                <w:ilvl w:val="0"/>
                <w:numId w:val="34"/>
              </w:numPr>
              <w:overflowPunct/>
              <w:autoSpaceDE/>
              <w:autoSpaceDN/>
              <w:adjustRightInd/>
              <w:spacing w:line="276" w:lineRule="auto"/>
              <w:ind w:left="360"/>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Waveform</w:t>
            </w:r>
          </w:p>
          <w:p w14:paraId="6E168298" w14:textId="77777777" w:rsidR="00E74A34" w:rsidRPr="00DA2911" w:rsidRDefault="00E74A34" w:rsidP="0016369C">
            <w:pPr>
              <w:pStyle w:val="ListParagraph"/>
              <w:numPr>
                <w:ilvl w:val="1"/>
                <w:numId w:val="34"/>
              </w:numPr>
              <w:overflowPunct/>
              <w:autoSpaceDE/>
              <w:autoSpaceDN/>
              <w:adjustRightInd/>
              <w:spacing w:line="276" w:lineRule="auto"/>
              <w:ind w:left="936"/>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Candidates: CP-OFDM, DFT-s-OFDM</w:t>
            </w:r>
          </w:p>
          <w:p w14:paraId="709CFA26" w14:textId="77777777" w:rsidR="00E74A34" w:rsidRPr="00DA2911" w:rsidRDefault="00E74A34" w:rsidP="0016369C">
            <w:pPr>
              <w:pStyle w:val="ListParagraph"/>
              <w:numPr>
                <w:ilvl w:val="1"/>
                <w:numId w:val="34"/>
              </w:numPr>
              <w:overflowPunct/>
              <w:autoSpaceDE/>
              <w:autoSpaceDN/>
              <w:adjustRightInd/>
              <w:spacing w:line="276" w:lineRule="auto"/>
              <w:ind w:left="936"/>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Proposals from companies:</w:t>
            </w:r>
          </w:p>
          <w:p w14:paraId="51358A9A" w14:textId="77777777" w:rsidR="00E74A34" w:rsidRPr="00DA2911" w:rsidRDefault="00E74A34" w:rsidP="0016369C">
            <w:pPr>
              <w:pStyle w:val="ListParagraph"/>
              <w:numPr>
                <w:ilvl w:val="2"/>
                <w:numId w:val="34"/>
              </w:numPr>
              <w:overflowPunct/>
              <w:autoSpaceDE/>
              <w:autoSpaceDN/>
              <w:adjustRightInd/>
              <w:spacing w:line="276" w:lineRule="auto"/>
              <w:ind w:left="1512"/>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CP-OFDM only</w:t>
            </w:r>
          </w:p>
          <w:p w14:paraId="0E130719" w14:textId="02A1DE52" w:rsidR="00E74A34" w:rsidRPr="00DA2911" w:rsidRDefault="00E74A34" w:rsidP="0016369C">
            <w:pPr>
              <w:pStyle w:val="ListParagraph"/>
              <w:numPr>
                <w:ilvl w:val="2"/>
                <w:numId w:val="34"/>
              </w:numPr>
              <w:overflowPunct/>
              <w:autoSpaceDE/>
              <w:autoSpaceDN/>
              <w:adjustRightInd/>
              <w:spacing w:line="276" w:lineRule="auto"/>
              <w:ind w:left="1512"/>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Support both</w:t>
            </w:r>
          </w:p>
          <w:p w14:paraId="0B03F2B2" w14:textId="77777777" w:rsidR="00E74A34" w:rsidRPr="00DA2911" w:rsidRDefault="00E74A34" w:rsidP="0016369C">
            <w:pPr>
              <w:pStyle w:val="ListParagraph"/>
              <w:numPr>
                <w:ilvl w:val="1"/>
                <w:numId w:val="34"/>
              </w:numPr>
              <w:overflowPunct/>
              <w:autoSpaceDE/>
              <w:autoSpaceDN/>
              <w:adjustRightInd/>
              <w:spacing w:line="276" w:lineRule="auto"/>
              <w:ind w:left="936"/>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Consideration points:</w:t>
            </w:r>
          </w:p>
          <w:p w14:paraId="31825B60" w14:textId="77777777" w:rsidR="00E74A34" w:rsidRPr="00DA2911" w:rsidRDefault="00E74A34" w:rsidP="0016369C">
            <w:pPr>
              <w:pStyle w:val="ListParagraph"/>
              <w:numPr>
                <w:ilvl w:val="2"/>
                <w:numId w:val="34"/>
              </w:numPr>
              <w:overflowPunct/>
              <w:autoSpaceDE/>
              <w:autoSpaceDN/>
              <w:adjustRightInd/>
              <w:spacing w:line="276" w:lineRule="auto"/>
              <w:ind w:left="1512"/>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Different channel can have different waveform?</w:t>
            </w:r>
          </w:p>
          <w:p w14:paraId="1A3D6296" w14:textId="312B2050" w:rsidR="00B442A6" w:rsidRPr="00DA2911" w:rsidRDefault="00E74A34" w:rsidP="0095486E">
            <w:pPr>
              <w:pStyle w:val="ListParagraph"/>
              <w:numPr>
                <w:ilvl w:val="2"/>
                <w:numId w:val="34"/>
              </w:numPr>
              <w:overflowPunct/>
              <w:autoSpaceDE/>
              <w:autoSpaceDN/>
              <w:adjustRightInd/>
              <w:spacing w:line="276" w:lineRule="auto"/>
              <w:ind w:left="1512"/>
              <w:contextualSpacing/>
              <w:jc w:val="both"/>
              <w:textAlignment w:val="auto"/>
              <w:rPr>
                <w:rFonts w:eastAsia="Malgun Gothic" w:cs="Calibri"/>
                <w:lang w:val="en-US" w:eastAsia="ko-KR"/>
              </w:rPr>
            </w:pPr>
            <w:r w:rsidRPr="00DA2911">
              <w:rPr>
                <w:rFonts w:ascii="Arial" w:eastAsia="Malgun Gothic" w:hAnsi="Arial" w:cs="Arial"/>
                <w:sz w:val="20"/>
                <w:szCs w:val="20"/>
                <w:lang w:val="en-US" w:eastAsia="ko-KR"/>
              </w:rPr>
              <w:t>Benefit and impact of supporting only one waveform and supporting both waveform</w:t>
            </w:r>
          </w:p>
        </w:tc>
      </w:tr>
    </w:tbl>
    <w:p w14:paraId="169776D4" w14:textId="1D57D6FA" w:rsidR="00C67557" w:rsidRPr="00DA2911" w:rsidRDefault="00C67557" w:rsidP="00373741">
      <w:pPr>
        <w:spacing w:before="120"/>
        <w:jc w:val="both"/>
        <w:rPr>
          <w:rFonts w:ascii="Arial" w:hAnsi="Arial" w:cs="Arial"/>
          <w:lang w:eastAsia="zh-CN"/>
        </w:rPr>
      </w:pPr>
      <w:r w:rsidRPr="00DA2911">
        <w:rPr>
          <w:rFonts w:ascii="Arial" w:hAnsi="Arial" w:cs="Arial"/>
          <w:lang w:eastAsia="zh-CN"/>
        </w:rPr>
        <w:t>In NR</w:t>
      </w:r>
      <w:r w:rsidR="00A44DDE" w:rsidRPr="00DA2911">
        <w:rPr>
          <w:rFonts w:ascii="Arial" w:hAnsi="Arial" w:cs="Arial"/>
          <w:lang w:eastAsia="zh-CN"/>
        </w:rPr>
        <w:t xml:space="preserve"> cellular</w:t>
      </w:r>
      <w:r w:rsidRPr="00DA2911">
        <w:rPr>
          <w:rFonts w:ascii="Arial" w:hAnsi="Arial" w:cs="Arial"/>
          <w:lang w:eastAsia="zh-CN"/>
        </w:rPr>
        <w:t xml:space="preserve">, OFDM is used for both downlink and uplink (at least up to 52.6GHz). Table 1 shows the OFDM assessment for different performance indicators and the corresponding requirements for V2X communications. </w:t>
      </w:r>
    </w:p>
    <w:p w14:paraId="4BB64EEC" w14:textId="0CFE6F6F" w:rsidR="00C67557" w:rsidRPr="00DA2911" w:rsidRDefault="00C67557" w:rsidP="00C67557">
      <w:pPr>
        <w:ind w:left="1701" w:firstLine="567"/>
        <w:rPr>
          <w:rFonts w:ascii="Arial" w:hAnsi="Arial" w:cs="Arial"/>
          <w:lang w:eastAsia="zh-CN"/>
        </w:rPr>
      </w:pPr>
      <w:r w:rsidRPr="00DA2911">
        <w:rPr>
          <w:rFonts w:ascii="Arial" w:hAnsi="Arial" w:cs="Arial"/>
          <w:b/>
          <w:lang w:eastAsia="zh-CN"/>
        </w:rPr>
        <w:t xml:space="preserve">Table 1: Performance indicators and V2X requirements </w:t>
      </w:r>
      <w:r w:rsidR="00C67D3B" w:rsidRPr="00DA2911">
        <w:rPr>
          <w:rFonts w:ascii="Arial" w:hAnsi="Arial" w:cs="Arial"/>
          <w:b/>
          <w:lang w:eastAsia="zh-CN"/>
        </w:rPr>
        <w:fldChar w:fldCharType="begin"/>
      </w:r>
      <w:r w:rsidR="00C67D3B" w:rsidRPr="00DA2911">
        <w:rPr>
          <w:rFonts w:ascii="Arial" w:hAnsi="Arial" w:cs="Arial"/>
          <w:b/>
          <w:lang w:eastAsia="zh-CN"/>
        </w:rPr>
        <w:instrText xml:space="preserve"> REF _Ref525713106 \r \h </w:instrText>
      </w:r>
      <w:r w:rsidR="00DA2911">
        <w:rPr>
          <w:rFonts w:ascii="Arial" w:hAnsi="Arial" w:cs="Arial"/>
          <w:b/>
          <w:lang w:eastAsia="zh-CN"/>
        </w:rPr>
        <w:instrText xml:space="preserve"> \* MERGEFORMAT </w:instrText>
      </w:r>
      <w:r w:rsidR="00C67D3B" w:rsidRPr="00DA2911">
        <w:rPr>
          <w:rFonts w:ascii="Arial" w:hAnsi="Arial" w:cs="Arial"/>
          <w:b/>
          <w:lang w:eastAsia="zh-CN"/>
        </w:rPr>
      </w:r>
      <w:r w:rsidR="00C67D3B" w:rsidRPr="00DA2911">
        <w:rPr>
          <w:rFonts w:ascii="Arial" w:hAnsi="Arial" w:cs="Arial"/>
          <w:b/>
          <w:lang w:eastAsia="zh-CN"/>
        </w:rPr>
        <w:fldChar w:fldCharType="separate"/>
      </w:r>
      <w:r w:rsidR="00C67D3B" w:rsidRPr="00DA2911">
        <w:rPr>
          <w:rFonts w:ascii="Arial" w:hAnsi="Arial" w:cs="Arial"/>
          <w:b/>
          <w:lang w:eastAsia="zh-CN"/>
        </w:rPr>
        <w:t>[5]</w:t>
      </w:r>
      <w:r w:rsidR="00C67D3B" w:rsidRPr="00DA2911">
        <w:rPr>
          <w:rFonts w:ascii="Arial" w:hAnsi="Arial" w:cs="Arial"/>
          <w:b/>
          <w:lang w:eastAsia="zh-CN"/>
        </w:rPr>
        <w:fldChar w:fldCharType="end"/>
      </w:r>
      <w:r w:rsidR="00C67D3B" w:rsidRPr="00DA2911">
        <w:rPr>
          <w:rFonts w:ascii="Arial" w:hAnsi="Arial" w:cs="Arial"/>
          <w:b/>
          <w:lang w:eastAsia="zh-CN"/>
        </w:rPr>
        <w:t>.</w:t>
      </w:r>
    </w:p>
    <w:tbl>
      <w:tblPr>
        <w:tblStyle w:val="TableGrid"/>
        <w:tblW w:w="9581" w:type="dxa"/>
        <w:tblLook w:val="0420" w:firstRow="1" w:lastRow="0" w:firstColumn="0" w:lastColumn="0" w:noHBand="0" w:noVBand="1"/>
      </w:tblPr>
      <w:tblGrid>
        <w:gridCol w:w="4453"/>
        <w:gridCol w:w="2766"/>
        <w:gridCol w:w="2362"/>
      </w:tblGrid>
      <w:tr w:rsidR="00C67557" w:rsidRPr="00C35E19" w14:paraId="0E48A54D" w14:textId="77777777" w:rsidTr="00C35E19">
        <w:trPr>
          <w:trHeight w:val="138"/>
        </w:trPr>
        <w:tc>
          <w:tcPr>
            <w:tcW w:w="4453" w:type="dxa"/>
            <w:hideMark/>
          </w:tcPr>
          <w:p w14:paraId="2BFE9E82" w14:textId="77777777" w:rsidR="00C67557" w:rsidRPr="00C35E19" w:rsidRDefault="00C67557" w:rsidP="00522EF3">
            <w:pPr>
              <w:overflowPunct/>
              <w:autoSpaceDE/>
              <w:autoSpaceDN/>
              <w:adjustRightInd/>
              <w:spacing w:after="0"/>
              <w:textAlignment w:val="auto"/>
              <w:rPr>
                <w:rFonts w:ascii="Arial" w:hAnsi="Arial" w:cs="Arial"/>
                <w:sz w:val="20"/>
                <w:szCs w:val="36"/>
                <w:lang w:val="en-US" w:eastAsia="en-US"/>
              </w:rPr>
            </w:pPr>
            <w:r w:rsidRPr="00C35E19">
              <w:rPr>
                <w:rFonts w:ascii="Arial" w:hAnsi="Arial" w:cs="Arial"/>
                <w:b/>
                <w:bCs/>
                <w:kern w:val="24"/>
                <w:sz w:val="20"/>
                <w:szCs w:val="36"/>
                <w:lang w:val="en-US" w:eastAsia="en-US"/>
              </w:rPr>
              <w:t>Performance indicators</w:t>
            </w:r>
          </w:p>
        </w:tc>
        <w:tc>
          <w:tcPr>
            <w:tcW w:w="2766" w:type="dxa"/>
            <w:hideMark/>
          </w:tcPr>
          <w:p w14:paraId="6213B4D8" w14:textId="77777777" w:rsidR="00C67557" w:rsidRPr="00C35E19" w:rsidRDefault="00C67557" w:rsidP="00522EF3">
            <w:pPr>
              <w:overflowPunct/>
              <w:autoSpaceDE/>
              <w:autoSpaceDN/>
              <w:adjustRightInd/>
              <w:spacing w:after="0"/>
              <w:jc w:val="center"/>
              <w:textAlignment w:val="auto"/>
              <w:rPr>
                <w:rFonts w:ascii="Arial" w:hAnsi="Arial" w:cs="Arial"/>
                <w:sz w:val="20"/>
                <w:szCs w:val="36"/>
                <w:lang w:val="en-US" w:eastAsia="en-US"/>
              </w:rPr>
            </w:pPr>
            <w:r w:rsidRPr="00C35E19">
              <w:rPr>
                <w:rFonts w:ascii="Arial" w:hAnsi="Arial" w:cs="Arial"/>
                <w:b/>
                <w:bCs/>
                <w:kern w:val="24"/>
                <w:sz w:val="20"/>
                <w:szCs w:val="36"/>
                <w:lang w:val="en-US" w:eastAsia="en-US"/>
              </w:rPr>
              <w:t>eV2X Requirements</w:t>
            </w:r>
          </w:p>
        </w:tc>
        <w:tc>
          <w:tcPr>
            <w:tcW w:w="2362" w:type="dxa"/>
          </w:tcPr>
          <w:p w14:paraId="290DB795" w14:textId="77777777" w:rsidR="00C67557" w:rsidRPr="00C35E19" w:rsidRDefault="00C67557" w:rsidP="00522EF3">
            <w:pPr>
              <w:overflowPunct/>
              <w:autoSpaceDE/>
              <w:autoSpaceDN/>
              <w:adjustRightInd/>
              <w:spacing w:after="0"/>
              <w:jc w:val="center"/>
              <w:textAlignment w:val="auto"/>
              <w:rPr>
                <w:rFonts w:ascii="Arial" w:hAnsi="Arial" w:cs="Arial"/>
                <w:b/>
                <w:bCs/>
                <w:kern w:val="24"/>
                <w:sz w:val="20"/>
                <w:szCs w:val="36"/>
                <w:lang w:val="en-US" w:eastAsia="en-US"/>
              </w:rPr>
            </w:pPr>
            <w:r w:rsidRPr="00C35E19">
              <w:rPr>
                <w:rFonts w:ascii="Arial" w:hAnsi="Arial" w:cs="Arial"/>
                <w:b/>
                <w:bCs/>
                <w:kern w:val="24"/>
                <w:sz w:val="20"/>
                <w:szCs w:val="36"/>
                <w:lang w:val="en-US" w:eastAsia="en-US"/>
              </w:rPr>
              <w:t>OFDM assessment</w:t>
            </w:r>
          </w:p>
        </w:tc>
      </w:tr>
      <w:tr w:rsidR="00C67557" w:rsidRPr="00C35E19" w14:paraId="1BD8D02A" w14:textId="77777777" w:rsidTr="00C35E19">
        <w:trPr>
          <w:trHeight w:val="323"/>
        </w:trPr>
        <w:tc>
          <w:tcPr>
            <w:tcW w:w="4453" w:type="dxa"/>
            <w:hideMark/>
          </w:tcPr>
          <w:p w14:paraId="13FA2A1B" w14:textId="77777777" w:rsidR="00C67557" w:rsidRPr="00C35E19" w:rsidRDefault="00C67557" w:rsidP="00522EF3">
            <w:pPr>
              <w:overflowPunct/>
              <w:autoSpaceDE/>
              <w:autoSpaceDN/>
              <w:adjustRightInd/>
              <w:spacing w:after="0"/>
              <w:textAlignment w:val="auto"/>
              <w:rPr>
                <w:rFonts w:ascii="Arial" w:hAnsi="Arial" w:cs="Arial"/>
                <w:b/>
                <w:sz w:val="20"/>
                <w:szCs w:val="36"/>
                <w:lang w:val="en-US" w:eastAsia="en-US"/>
              </w:rPr>
            </w:pPr>
            <w:r w:rsidRPr="00C35E19">
              <w:rPr>
                <w:rFonts w:ascii="Arial" w:hAnsi="Arial" w:cs="Arial"/>
                <w:b/>
                <w:color w:val="58585A"/>
                <w:kern w:val="24"/>
                <w:sz w:val="20"/>
                <w:szCs w:val="36"/>
                <w:lang w:val="en-US" w:eastAsia="en-US"/>
              </w:rPr>
              <w:t>Spectral efficiency</w:t>
            </w:r>
          </w:p>
        </w:tc>
        <w:tc>
          <w:tcPr>
            <w:tcW w:w="2766" w:type="dxa"/>
            <w:hideMark/>
          </w:tcPr>
          <w:p w14:paraId="7F2E0AF2" w14:textId="77777777" w:rsidR="00C67557" w:rsidRPr="00C35E19" w:rsidRDefault="00C67557" w:rsidP="00522EF3">
            <w:pPr>
              <w:overflowPunct/>
              <w:autoSpaceDE/>
              <w:autoSpaceDN/>
              <w:adjustRightInd/>
              <w:spacing w:after="0"/>
              <w:jc w:val="center"/>
              <w:textAlignment w:val="auto"/>
              <w:rPr>
                <w:rFonts w:ascii="Arial" w:hAnsi="Arial" w:cs="Arial"/>
                <w:sz w:val="20"/>
                <w:szCs w:val="36"/>
                <w:lang w:val="en-US" w:eastAsia="en-US"/>
              </w:rPr>
            </w:pPr>
            <w:r w:rsidRPr="00C35E19">
              <w:rPr>
                <w:rFonts w:ascii="Arial" w:hAnsi="Arial" w:cs="Arial"/>
                <w:color w:val="58585A"/>
                <w:kern w:val="24"/>
                <w:sz w:val="20"/>
                <w:szCs w:val="36"/>
                <w:lang w:val="en-US" w:eastAsia="en-US"/>
              </w:rPr>
              <w:t>Very high</w:t>
            </w:r>
          </w:p>
        </w:tc>
        <w:tc>
          <w:tcPr>
            <w:tcW w:w="2362" w:type="dxa"/>
          </w:tcPr>
          <w:p w14:paraId="2466EE83" w14:textId="77777777" w:rsidR="00C67557" w:rsidRPr="00C35E19" w:rsidRDefault="00C67557" w:rsidP="00522EF3">
            <w:pPr>
              <w:overflowPunct/>
              <w:autoSpaceDE/>
              <w:autoSpaceDN/>
              <w:adjustRightInd/>
              <w:spacing w:after="0"/>
              <w:jc w:val="center"/>
              <w:textAlignment w:val="auto"/>
              <w:rPr>
                <w:rFonts w:ascii="Arial" w:hAnsi="Arial" w:cs="Arial"/>
                <w:color w:val="58585A"/>
                <w:kern w:val="24"/>
                <w:sz w:val="20"/>
                <w:szCs w:val="36"/>
                <w:lang w:val="en-US" w:eastAsia="en-US"/>
              </w:rPr>
            </w:pPr>
            <w:r w:rsidRPr="00C35E19">
              <w:rPr>
                <w:rFonts w:ascii="Arial" w:hAnsi="Arial" w:cs="Arial"/>
                <w:color w:val="58585A"/>
                <w:kern w:val="24"/>
                <w:sz w:val="20"/>
                <w:szCs w:val="36"/>
                <w:lang w:val="en-US" w:eastAsia="en-US"/>
              </w:rPr>
              <w:t>High</w:t>
            </w:r>
          </w:p>
        </w:tc>
      </w:tr>
      <w:tr w:rsidR="00C67557" w:rsidRPr="00C35E19" w14:paraId="5B5F23AB" w14:textId="77777777" w:rsidTr="00C35E19">
        <w:trPr>
          <w:trHeight w:val="348"/>
        </w:trPr>
        <w:tc>
          <w:tcPr>
            <w:tcW w:w="4453" w:type="dxa"/>
            <w:hideMark/>
          </w:tcPr>
          <w:p w14:paraId="67B6940D" w14:textId="77777777" w:rsidR="00C67557" w:rsidRPr="00C35E19" w:rsidRDefault="00C67557" w:rsidP="00522EF3">
            <w:pPr>
              <w:overflowPunct/>
              <w:autoSpaceDE/>
              <w:autoSpaceDN/>
              <w:adjustRightInd/>
              <w:spacing w:after="0"/>
              <w:textAlignment w:val="auto"/>
              <w:rPr>
                <w:rFonts w:ascii="Arial" w:hAnsi="Arial" w:cs="Arial"/>
                <w:b/>
                <w:sz w:val="20"/>
                <w:szCs w:val="36"/>
                <w:lang w:val="en-US" w:eastAsia="en-US"/>
              </w:rPr>
            </w:pPr>
            <w:r w:rsidRPr="00C35E19">
              <w:rPr>
                <w:rFonts w:ascii="Arial" w:hAnsi="Arial" w:cs="Arial"/>
                <w:b/>
                <w:color w:val="58585A"/>
                <w:kern w:val="24"/>
                <w:sz w:val="20"/>
                <w:szCs w:val="36"/>
                <w:lang w:val="en-US" w:eastAsia="en-US"/>
              </w:rPr>
              <w:t>MIMO compatibility</w:t>
            </w:r>
          </w:p>
        </w:tc>
        <w:tc>
          <w:tcPr>
            <w:tcW w:w="2766" w:type="dxa"/>
            <w:hideMark/>
          </w:tcPr>
          <w:p w14:paraId="625AAAC9" w14:textId="77777777" w:rsidR="00C67557" w:rsidRPr="00C35E19" w:rsidRDefault="00C67557" w:rsidP="00522EF3">
            <w:pPr>
              <w:overflowPunct/>
              <w:autoSpaceDE/>
              <w:autoSpaceDN/>
              <w:adjustRightInd/>
              <w:spacing w:after="0"/>
              <w:jc w:val="center"/>
              <w:textAlignment w:val="auto"/>
              <w:rPr>
                <w:rFonts w:ascii="Arial" w:hAnsi="Arial" w:cs="Arial"/>
                <w:sz w:val="20"/>
                <w:szCs w:val="36"/>
                <w:lang w:val="en-US" w:eastAsia="en-US"/>
              </w:rPr>
            </w:pPr>
            <w:r w:rsidRPr="00C35E19">
              <w:rPr>
                <w:rFonts w:ascii="Arial" w:hAnsi="Arial" w:cs="Arial"/>
                <w:color w:val="58585A"/>
                <w:kern w:val="24"/>
                <w:sz w:val="20"/>
                <w:szCs w:val="36"/>
                <w:lang w:val="en-US" w:eastAsia="en-US"/>
              </w:rPr>
              <w:t>High</w:t>
            </w:r>
          </w:p>
        </w:tc>
        <w:tc>
          <w:tcPr>
            <w:tcW w:w="2362" w:type="dxa"/>
          </w:tcPr>
          <w:p w14:paraId="4B56C8B8" w14:textId="77777777" w:rsidR="00C67557" w:rsidRPr="00C35E19" w:rsidRDefault="00C67557" w:rsidP="00522EF3">
            <w:pPr>
              <w:overflowPunct/>
              <w:autoSpaceDE/>
              <w:autoSpaceDN/>
              <w:adjustRightInd/>
              <w:spacing w:after="0"/>
              <w:jc w:val="center"/>
              <w:textAlignment w:val="auto"/>
              <w:rPr>
                <w:rFonts w:ascii="Arial" w:hAnsi="Arial" w:cs="Arial"/>
                <w:color w:val="58585A"/>
                <w:kern w:val="24"/>
                <w:sz w:val="20"/>
                <w:szCs w:val="36"/>
                <w:lang w:val="en-US" w:eastAsia="en-US"/>
              </w:rPr>
            </w:pPr>
            <w:r w:rsidRPr="00C35E19">
              <w:rPr>
                <w:rFonts w:ascii="Arial" w:hAnsi="Arial" w:cs="Arial"/>
                <w:color w:val="58585A"/>
                <w:kern w:val="24"/>
                <w:sz w:val="20"/>
                <w:szCs w:val="36"/>
                <w:lang w:val="en-US" w:eastAsia="en-US"/>
              </w:rPr>
              <w:t>High</w:t>
            </w:r>
          </w:p>
        </w:tc>
      </w:tr>
      <w:tr w:rsidR="00C67557" w:rsidRPr="00C35E19" w14:paraId="7D51BC3C" w14:textId="77777777" w:rsidTr="00C35E19">
        <w:trPr>
          <w:trHeight w:val="323"/>
        </w:trPr>
        <w:tc>
          <w:tcPr>
            <w:tcW w:w="4453" w:type="dxa"/>
            <w:hideMark/>
          </w:tcPr>
          <w:p w14:paraId="6BE83561" w14:textId="77777777" w:rsidR="00C67557" w:rsidRPr="00C35E19" w:rsidRDefault="00C67557" w:rsidP="00522EF3">
            <w:pPr>
              <w:overflowPunct/>
              <w:autoSpaceDE/>
              <w:autoSpaceDN/>
              <w:adjustRightInd/>
              <w:spacing w:after="0"/>
              <w:textAlignment w:val="auto"/>
              <w:rPr>
                <w:rFonts w:ascii="Arial" w:hAnsi="Arial" w:cs="Arial"/>
                <w:b/>
                <w:sz w:val="20"/>
                <w:szCs w:val="36"/>
                <w:lang w:val="en-US" w:eastAsia="en-US"/>
              </w:rPr>
            </w:pPr>
            <w:r w:rsidRPr="00C35E19">
              <w:rPr>
                <w:rFonts w:ascii="Arial" w:hAnsi="Arial" w:cs="Arial"/>
                <w:b/>
                <w:color w:val="58585A"/>
                <w:kern w:val="24"/>
                <w:sz w:val="20"/>
                <w:szCs w:val="36"/>
                <w:lang w:val="en-US" w:eastAsia="en-US"/>
              </w:rPr>
              <w:t>Time localization</w:t>
            </w:r>
          </w:p>
        </w:tc>
        <w:tc>
          <w:tcPr>
            <w:tcW w:w="2766" w:type="dxa"/>
            <w:hideMark/>
          </w:tcPr>
          <w:p w14:paraId="4654B769" w14:textId="77777777" w:rsidR="00C67557" w:rsidRPr="00C35E19" w:rsidRDefault="00C67557" w:rsidP="00522EF3">
            <w:pPr>
              <w:overflowPunct/>
              <w:autoSpaceDE/>
              <w:autoSpaceDN/>
              <w:adjustRightInd/>
              <w:spacing w:after="0"/>
              <w:jc w:val="center"/>
              <w:textAlignment w:val="auto"/>
              <w:rPr>
                <w:rFonts w:ascii="Arial" w:hAnsi="Arial" w:cs="Arial"/>
                <w:sz w:val="20"/>
                <w:szCs w:val="36"/>
                <w:lang w:val="en-US" w:eastAsia="en-US"/>
              </w:rPr>
            </w:pPr>
            <w:r w:rsidRPr="00C35E19">
              <w:rPr>
                <w:rFonts w:ascii="Arial" w:hAnsi="Arial" w:cs="Arial"/>
                <w:color w:val="58585A"/>
                <w:kern w:val="24"/>
                <w:sz w:val="20"/>
                <w:szCs w:val="36"/>
                <w:lang w:val="en-US" w:eastAsia="en-US"/>
              </w:rPr>
              <w:t>Very high</w:t>
            </w:r>
          </w:p>
        </w:tc>
        <w:tc>
          <w:tcPr>
            <w:tcW w:w="2362" w:type="dxa"/>
          </w:tcPr>
          <w:p w14:paraId="3B0D03A6" w14:textId="77777777" w:rsidR="00C67557" w:rsidRPr="00C35E19" w:rsidRDefault="00C67557" w:rsidP="00522EF3">
            <w:pPr>
              <w:overflowPunct/>
              <w:autoSpaceDE/>
              <w:autoSpaceDN/>
              <w:adjustRightInd/>
              <w:spacing w:after="0"/>
              <w:jc w:val="center"/>
              <w:textAlignment w:val="auto"/>
              <w:rPr>
                <w:rFonts w:ascii="Arial" w:hAnsi="Arial" w:cs="Arial"/>
                <w:color w:val="58585A"/>
                <w:kern w:val="24"/>
                <w:sz w:val="20"/>
                <w:szCs w:val="36"/>
                <w:lang w:val="en-US" w:eastAsia="en-US"/>
              </w:rPr>
            </w:pPr>
            <w:r w:rsidRPr="00C35E19">
              <w:rPr>
                <w:rFonts w:ascii="Arial" w:hAnsi="Arial" w:cs="Arial"/>
                <w:color w:val="58585A"/>
                <w:kern w:val="24"/>
                <w:sz w:val="20"/>
                <w:szCs w:val="36"/>
                <w:lang w:val="en-US" w:eastAsia="en-US"/>
              </w:rPr>
              <w:t>High</w:t>
            </w:r>
          </w:p>
        </w:tc>
      </w:tr>
      <w:tr w:rsidR="00C67557" w:rsidRPr="00C35E19" w14:paraId="3F61A2D9" w14:textId="77777777" w:rsidTr="00C35E19">
        <w:trPr>
          <w:trHeight w:val="323"/>
        </w:trPr>
        <w:tc>
          <w:tcPr>
            <w:tcW w:w="4453" w:type="dxa"/>
            <w:hideMark/>
          </w:tcPr>
          <w:p w14:paraId="43AF4E32" w14:textId="77777777" w:rsidR="00C67557" w:rsidRPr="00C35E19" w:rsidRDefault="00C67557" w:rsidP="00522EF3">
            <w:pPr>
              <w:overflowPunct/>
              <w:autoSpaceDE/>
              <w:autoSpaceDN/>
              <w:adjustRightInd/>
              <w:spacing w:after="0"/>
              <w:textAlignment w:val="auto"/>
              <w:rPr>
                <w:rFonts w:ascii="Arial" w:hAnsi="Arial" w:cs="Arial"/>
                <w:b/>
                <w:sz w:val="20"/>
                <w:szCs w:val="36"/>
                <w:lang w:val="en-US" w:eastAsia="en-US"/>
              </w:rPr>
            </w:pPr>
            <w:r w:rsidRPr="00C35E19">
              <w:rPr>
                <w:rFonts w:ascii="Arial" w:hAnsi="Arial" w:cs="Arial"/>
                <w:b/>
                <w:color w:val="58585A"/>
                <w:kern w:val="24"/>
                <w:sz w:val="20"/>
                <w:szCs w:val="36"/>
                <w:lang w:val="en-US" w:eastAsia="en-US"/>
              </w:rPr>
              <w:t>Transceiver baseband complexity</w:t>
            </w:r>
          </w:p>
        </w:tc>
        <w:tc>
          <w:tcPr>
            <w:tcW w:w="2766" w:type="dxa"/>
            <w:hideMark/>
          </w:tcPr>
          <w:p w14:paraId="3757AC81" w14:textId="77777777" w:rsidR="00C67557" w:rsidRPr="00C35E19" w:rsidRDefault="00C67557" w:rsidP="00522EF3">
            <w:pPr>
              <w:overflowPunct/>
              <w:autoSpaceDE/>
              <w:autoSpaceDN/>
              <w:adjustRightInd/>
              <w:spacing w:after="0"/>
              <w:jc w:val="center"/>
              <w:textAlignment w:val="auto"/>
              <w:rPr>
                <w:rFonts w:ascii="Arial" w:hAnsi="Arial" w:cs="Arial"/>
                <w:sz w:val="20"/>
                <w:szCs w:val="36"/>
                <w:lang w:val="en-US" w:eastAsia="en-US"/>
              </w:rPr>
            </w:pPr>
            <w:r w:rsidRPr="00C35E19">
              <w:rPr>
                <w:rFonts w:ascii="Arial" w:hAnsi="Arial" w:cs="Arial"/>
                <w:color w:val="58585A"/>
                <w:kern w:val="24"/>
                <w:sz w:val="20"/>
                <w:szCs w:val="36"/>
                <w:lang w:val="en-US" w:eastAsia="en-US"/>
              </w:rPr>
              <w:t>Low</w:t>
            </w:r>
          </w:p>
        </w:tc>
        <w:tc>
          <w:tcPr>
            <w:tcW w:w="2362" w:type="dxa"/>
          </w:tcPr>
          <w:p w14:paraId="3981B09F" w14:textId="77777777" w:rsidR="00C67557" w:rsidRPr="00C35E19" w:rsidRDefault="00C67557" w:rsidP="00522EF3">
            <w:pPr>
              <w:overflowPunct/>
              <w:autoSpaceDE/>
              <w:autoSpaceDN/>
              <w:adjustRightInd/>
              <w:spacing w:after="0"/>
              <w:jc w:val="center"/>
              <w:textAlignment w:val="auto"/>
              <w:rPr>
                <w:rFonts w:ascii="Arial" w:hAnsi="Arial" w:cs="Arial"/>
                <w:color w:val="58585A"/>
                <w:kern w:val="24"/>
                <w:sz w:val="20"/>
                <w:szCs w:val="36"/>
                <w:lang w:val="en-US" w:eastAsia="en-US"/>
              </w:rPr>
            </w:pPr>
            <w:r w:rsidRPr="00C35E19">
              <w:rPr>
                <w:rFonts w:ascii="Arial" w:hAnsi="Arial" w:cs="Arial"/>
                <w:color w:val="58585A"/>
                <w:kern w:val="24"/>
                <w:sz w:val="20"/>
                <w:szCs w:val="36"/>
                <w:lang w:val="en-US" w:eastAsia="en-US"/>
              </w:rPr>
              <w:t>Low</w:t>
            </w:r>
          </w:p>
        </w:tc>
      </w:tr>
      <w:tr w:rsidR="00C67557" w:rsidRPr="00C35E19" w14:paraId="65A9D341" w14:textId="77777777" w:rsidTr="00C35E19">
        <w:trPr>
          <w:trHeight w:val="323"/>
        </w:trPr>
        <w:tc>
          <w:tcPr>
            <w:tcW w:w="4453" w:type="dxa"/>
            <w:hideMark/>
          </w:tcPr>
          <w:p w14:paraId="1FB12591" w14:textId="77777777" w:rsidR="00C67557" w:rsidRPr="00C35E19" w:rsidRDefault="00C67557" w:rsidP="00522EF3">
            <w:pPr>
              <w:overflowPunct/>
              <w:autoSpaceDE/>
              <w:autoSpaceDN/>
              <w:adjustRightInd/>
              <w:spacing w:after="0"/>
              <w:textAlignment w:val="auto"/>
              <w:rPr>
                <w:rFonts w:ascii="Arial" w:hAnsi="Arial" w:cs="Arial"/>
                <w:b/>
                <w:sz w:val="20"/>
                <w:szCs w:val="36"/>
                <w:lang w:val="en-US" w:eastAsia="en-US"/>
              </w:rPr>
            </w:pPr>
            <w:r w:rsidRPr="00C35E19">
              <w:rPr>
                <w:rFonts w:ascii="Arial" w:hAnsi="Arial" w:cs="Arial"/>
                <w:b/>
                <w:color w:val="58585A"/>
                <w:kern w:val="24"/>
                <w:sz w:val="20"/>
                <w:szCs w:val="36"/>
                <w:lang w:val="en-US" w:eastAsia="en-US"/>
              </w:rPr>
              <w:t>Flexibility/Scalability</w:t>
            </w:r>
          </w:p>
        </w:tc>
        <w:tc>
          <w:tcPr>
            <w:tcW w:w="2766" w:type="dxa"/>
            <w:hideMark/>
          </w:tcPr>
          <w:p w14:paraId="69FAF122" w14:textId="77777777" w:rsidR="00C67557" w:rsidRPr="00C35E19" w:rsidRDefault="00C67557" w:rsidP="00522EF3">
            <w:pPr>
              <w:overflowPunct/>
              <w:autoSpaceDE/>
              <w:autoSpaceDN/>
              <w:adjustRightInd/>
              <w:spacing w:after="0"/>
              <w:jc w:val="center"/>
              <w:textAlignment w:val="auto"/>
              <w:rPr>
                <w:rFonts w:ascii="Arial" w:hAnsi="Arial" w:cs="Arial"/>
                <w:sz w:val="20"/>
                <w:szCs w:val="36"/>
                <w:lang w:val="en-US" w:eastAsia="en-US"/>
              </w:rPr>
            </w:pPr>
            <w:r w:rsidRPr="00C35E19">
              <w:rPr>
                <w:rFonts w:ascii="Arial" w:hAnsi="Arial" w:cs="Arial"/>
                <w:color w:val="58585A"/>
                <w:kern w:val="24"/>
                <w:sz w:val="20"/>
                <w:szCs w:val="36"/>
                <w:lang w:val="en-US" w:eastAsia="en-US"/>
              </w:rPr>
              <w:t>High</w:t>
            </w:r>
          </w:p>
        </w:tc>
        <w:tc>
          <w:tcPr>
            <w:tcW w:w="2362" w:type="dxa"/>
          </w:tcPr>
          <w:p w14:paraId="5B018DCD" w14:textId="77777777" w:rsidR="00C67557" w:rsidRPr="00C35E19" w:rsidRDefault="00C67557" w:rsidP="00522EF3">
            <w:pPr>
              <w:overflowPunct/>
              <w:autoSpaceDE/>
              <w:autoSpaceDN/>
              <w:adjustRightInd/>
              <w:spacing w:after="0"/>
              <w:jc w:val="center"/>
              <w:textAlignment w:val="auto"/>
              <w:rPr>
                <w:rFonts w:ascii="Arial" w:hAnsi="Arial" w:cs="Arial"/>
                <w:color w:val="58585A"/>
                <w:kern w:val="24"/>
                <w:sz w:val="20"/>
                <w:szCs w:val="36"/>
                <w:lang w:val="en-US" w:eastAsia="en-US"/>
              </w:rPr>
            </w:pPr>
            <w:r w:rsidRPr="00C35E19">
              <w:rPr>
                <w:rFonts w:ascii="Arial" w:hAnsi="Arial" w:cs="Arial"/>
                <w:color w:val="58585A"/>
                <w:kern w:val="24"/>
                <w:sz w:val="20"/>
                <w:szCs w:val="36"/>
                <w:lang w:val="en-US" w:eastAsia="en-US"/>
              </w:rPr>
              <w:t>High</w:t>
            </w:r>
          </w:p>
        </w:tc>
      </w:tr>
      <w:tr w:rsidR="00C67557" w:rsidRPr="00C35E19" w14:paraId="4159A846" w14:textId="77777777" w:rsidTr="00C35E19">
        <w:trPr>
          <w:trHeight w:val="323"/>
        </w:trPr>
        <w:tc>
          <w:tcPr>
            <w:tcW w:w="4453" w:type="dxa"/>
            <w:hideMark/>
          </w:tcPr>
          <w:p w14:paraId="3F1A4007" w14:textId="77777777" w:rsidR="00C67557" w:rsidRPr="00C35E19" w:rsidRDefault="00C67557" w:rsidP="00522EF3">
            <w:pPr>
              <w:overflowPunct/>
              <w:autoSpaceDE/>
              <w:autoSpaceDN/>
              <w:adjustRightInd/>
              <w:spacing w:after="0"/>
              <w:textAlignment w:val="auto"/>
              <w:rPr>
                <w:rFonts w:ascii="Arial" w:hAnsi="Arial" w:cs="Arial"/>
                <w:b/>
                <w:sz w:val="20"/>
                <w:szCs w:val="36"/>
                <w:lang w:val="en-US" w:eastAsia="en-US"/>
              </w:rPr>
            </w:pPr>
            <w:r w:rsidRPr="00C35E19">
              <w:rPr>
                <w:rFonts w:ascii="Arial" w:hAnsi="Arial" w:cs="Arial"/>
                <w:b/>
                <w:color w:val="58585A"/>
                <w:kern w:val="24"/>
                <w:sz w:val="20"/>
                <w:szCs w:val="36"/>
                <w:lang w:val="en-US" w:eastAsia="en-US"/>
              </w:rPr>
              <w:t>Robustness to frequency selective channel</w:t>
            </w:r>
          </w:p>
        </w:tc>
        <w:tc>
          <w:tcPr>
            <w:tcW w:w="2766" w:type="dxa"/>
            <w:hideMark/>
          </w:tcPr>
          <w:p w14:paraId="6D171718" w14:textId="77777777" w:rsidR="00C67557" w:rsidRPr="00C35E19" w:rsidRDefault="00C67557" w:rsidP="00522EF3">
            <w:pPr>
              <w:overflowPunct/>
              <w:autoSpaceDE/>
              <w:autoSpaceDN/>
              <w:adjustRightInd/>
              <w:spacing w:after="0"/>
              <w:jc w:val="center"/>
              <w:textAlignment w:val="auto"/>
              <w:rPr>
                <w:rFonts w:ascii="Arial" w:hAnsi="Arial" w:cs="Arial"/>
                <w:sz w:val="20"/>
                <w:szCs w:val="36"/>
                <w:lang w:val="en-US" w:eastAsia="en-US"/>
              </w:rPr>
            </w:pPr>
            <w:r w:rsidRPr="00C35E19">
              <w:rPr>
                <w:rFonts w:ascii="Arial" w:hAnsi="Arial" w:cs="Arial"/>
                <w:color w:val="58585A"/>
                <w:kern w:val="24"/>
                <w:sz w:val="20"/>
                <w:szCs w:val="36"/>
                <w:lang w:val="en-US" w:eastAsia="en-US"/>
              </w:rPr>
              <w:t>High</w:t>
            </w:r>
          </w:p>
        </w:tc>
        <w:tc>
          <w:tcPr>
            <w:tcW w:w="2362" w:type="dxa"/>
          </w:tcPr>
          <w:p w14:paraId="29DDE9A8" w14:textId="77777777" w:rsidR="00C67557" w:rsidRPr="00C35E19" w:rsidRDefault="00C67557" w:rsidP="00522EF3">
            <w:pPr>
              <w:overflowPunct/>
              <w:autoSpaceDE/>
              <w:autoSpaceDN/>
              <w:adjustRightInd/>
              <w:spacing w:after="0"/>
              <w:jc w:val="center"/>
              <w:textAlignment w:val="auto"/>
              <w:rPr>
                <w:rFonts w:ascii="Arial" w:hAnsi="Arial" w:cs="Arial"/>
                <w:color w:val="58585A"/>
                <w:kern w:val="24"/>
                <w:sz w:val="20"/>
                <w:szCs w:val="36"/>
                <w:lang w:val="en-US" w:eastAsia="en-US"/>
              </w:rPr>
            </w:pPr>
            <w:r w:rsidRPr="00C35E19">
              <w:rPr>
                <w:rFonts w:ascii="Arial" w:hAnsi="Arial" w:cs="Arial"/>
                <w:color w:val="58585A"/>
                <w:kern w:val="24"/>
                <w:sz w:val="20"/>
                <w:szCs w:val="36"/>
                <w:lang w:val="en-US" w:eastAsia="en-US"/>
              </w:rPr>
              <w:t>High</w:t>
            </w:r>
          </w:p>
        </w:tc>
      </w:tr>
      <w:tr w:rsidR="00C67557" w:rsidRPr="00C35E19" w14:paraId="23E7F70C" w14:textId="77777777" w:rsidTr="00C35E19">
        <w:trPr>
          <w:trHeight w:val="323"/>
        </w:trPr>
        <w:tc>
          <w:tcPr>
            <w:tcW w:w="4453" w:type="dxa"/>
            <w:hideMark/>
          </w:tcPr>
          <w:p w14:paraId="279961E5" w14:textId="77777777" w:rsidR="00C67557" w:rsidRPr="00C35E19" w:rsidRDefault="00C67557" w:rsidP="00522EF3">
            <w:pPr>
              <w:overflowPunct/>
              <w:autoSpaceDE/>
              <w:autoSpaceDN/>
              <w:adjustRightInd/>
              <w:spacing w:after="0"/>
              <w:textAlignment w:val="auto"/>
              <w:rPr>
                <w:rFonts w:ascii="Arial" w:hAnsi="Arial" w:cs="Arial"/>
                <w:b/>
                <w:sz w:val="20"/>
                <w:szCs w:val="36"/>
                <w:lang w:val="en-US" w:eastAsia="en-US"/>
              </w:rPr>
            </w:pPr>
            <w:r w:rsidRPr="00C35E19">
              <w:rPr>
                <w:rFonts w:ascii="Arial" w:hAnsi="Arial" w:cs="Arial"/>
                <w:b/>
                <w:color w:val="58585A"/>
                <w:kern w:val="24"/>
                <w:sz w:val="20"/>
                <w:szCs w:val="36"/>
                <w:lang w:val="en-US" w:eastAsia="en-US"/>
              </w:rPr>
              <w:t>Robustness to time selective channel</w:t>
            </w:r>
          </w:p>
        </w:tc>
        <w:tc>
          <w:tcPr>
            <w:tcW w:w="2766" w:type="dxa"/>
            <w:hideMark/>
          </w:tcPr>
          <w:p w14:paraId="424D4736" w14:textId="77777777" w:rsidR="00C67557" w:rsidRPr="00C35E19" w:rsidRDefault="00C67557" w:rsidP="00522EF3">
            <w:pPr>
              <w:overflowPunct/>
              <w:autoSpaceDE/>
              <w:autoSpaceDN/>
              <w:adjustRightInd/>
              <w:spacing w:after="0"/>
              <w:jc w:val="center"/>
              <w:textAlignment w:val="auto"/>
              <w:rPr>
                <w:rFonts w:ascii="Arial" w:hAnsi="Arial" w:cs="Arial"/>
                <w:sz w:val="20"/>
                <w:szCs w:val="36"/>
                <w:lang w:val="en-US" w:eastAsia="en-US"/>
              </w:rPr>
            </w:pPr>
            <w:r w:rsidRPr="00C35E19">
              <w:rPr>
                <w:rFonts w:ascii="Arial" w:hAnsi="Arial" w:cs="Arial"/>
                <w:color w:val="58585A"/>
                <w:kern w:val="24"/>
                <w:sz w:val="20"/>
                <w:szCs w:val="36"/>
                <w:lang w:val="en-US" w:eastAsia="en-US"/>
              </w:rPr>
              <w:t>Very high</w:t>
            </w:r>
          </w:p>
        </w:tc>
        <w:tc>
          <w:tcPr>
            <w:tcW w:w="2362" w:type="dxa"/>
          </w:tcPr>
          <w:p w14:paraId="29B1C539" w14:textId="77777777" w:rsidR="00C67557" w:rsidRPr="00C35E19" w:rsidRDefault="00C67557" w:rsidP="00522EF3">
            <w:pPr>
              <w:overflowPunct/>
              <w:autoSpaceDE/>
              <w:autoSpaceDN/>
              <w:adjustRightInd/>
              <w:spacing w:after="0"/>
              <w:jc w:val="center"/>
              <w:textAlignment w:val="auto"/>
              <w:rPr>
                <w:rFonts w:ascii="Arial" w:hAnsi="Arial" w:cs="Arial"/>
                <w:color w:val="58585A"/>
                <w:kern w:val="24"/>
                <w:sz w:val="20"/>
                <w:szCs w:val="36"/>
                <w:lang w:val="en-US" w:eastAsia="en-US"/>
              </w:rPr>
            </w:pPr>
            <w:r w:rsidRPr="00C35E19">
              <w:rPr>
                <w:rFonts w:ascii="Arial" w:hAnsi="Arial" w:cs="Arial"/>
                <w:color w:val="58585A"/>
                <w:kern w:val="24"/>
                <w:sz w:val="20"/>
                <w:szCs w:val="36"/>
                <w:lang w:val="en-US" w:eastAsia="en-US"/>
              </w:rPr>
              <w:t>Medium</w:t>
            </w:r>
          </w:p>
        </w:tc>
      </w:tr>
      <w:tr w:rsidR="00C67557" w:rsidRPr="00C35E19" w14:paraId="608FED5F" w14:textId="77777777" w:rsidTr="00C35E19">
        <w:trPr>
          <w:trHeight w:val="323"/>
        </w:trPr>
        <w:tc>
          <w:tcPr>
            <w:tcW w:w="4453" w:type="dxa"/>
            <w:hideMark/>
          </w:tcPr>
          <w:p w14:paraId="14FD4AF3" w14:textId="77777777" w:rsidR="00C67557" w:rsidRPr="00C35E19" w:rsidRDefault="00C67557" w:rsidP="00522EF3">
            <w:pPr>
              <w:overflowPunct/>
              <w:autoSpaceDE/>
              <w:autoSpaceDN/>
              <w:adjustRightInd/>
              <w:spacing w:after="0"/>
              <w:textAlignment w:val="auto"/>
              <w:rPr>
                <w:rFonts w:ascii="Arial" w:hAnsi="Arial" w:cs="Arial"/>
                <w:b/>
                <w:sz w:val="20"/>
                <w:szCs w:val="36"/>
                <w:lang w:val="en-US" w:eastAsia="en-US"/>
              </w:rPr>
            </w:pPr>
            <w:r w:rsidRPr="00C35E19">
              <w:rPr>
                <w:rFonts w:ascii="Arial" w:hAnsi="Arial" w:cs="Arial"/>
                <w:b/>
                <w:color w:val="58585A"/>
                <w:kern w:val="24"/>
                <w:sz w:val="20"/>
                <w:szCs w:val="36"/>
                <w:lang w:val="en-US" w:eastAsia="en-US"/>
              </w:rPr>
              <w:t>Robustness to phase noise</w:t>
            </w:r>
          </w:p>
        </w:tc>
        <w:tc>
          <w:tcPr>
            <w:tcW w:w="2766" w:type="dxa"/>
            <w:hideMark/>
          </w:tcPr>
          <w:p w14:paraId="5430F99C" w14:textId="77777777" w:rsidR="00C67557" w:rsidRPr="00C35E19" w:rsidRDefault="00C67557" w:rsidP="00522EF3">
            <w:pPr>
              <w:overflowPunct/>
              <w:autoSpaceDE/>
              <w:autoSpaceDN/>
              <w:adjustRightInd/>
              <w:spacing w:after="0"/>
              <w:jc w:val="center"/>
              <w:textAlignment w:val="auto"/>
              <w:rPr>
                <w:rFonts w:ascii="Arial" w:hAnsi="Arial" w:cs="Arial"/>
                <w:sz w:val="20"/>
                <w:szCs w:val="36"/>
                <w:lang w:val="en-US" w:eastAsia="en-US"/>
              </w:rPr>
            </w:pPr>
            <w:r w:rsidRPr="00C35E19">
              <w:rPr>
                <w:rFonts w:ascii="Arial" w:hAnsi="Arial" w:cs="Arial"/>
                <w:color w:val="58585A"/>
                <w:kern w:val="24"/>
                <w:sz w:val="20"/>
                <w:szCs w:val="36"/>
                <w:lang w:val="en-US" w:eastAsia="en-US"/>
              </w:rPr>
              <w:t>High</w:t>
            </w:r>
          </w:p>
        </w:tc>
        <w:tc>
          <w:tcPr>
            <w:tcW w:w="2362" w:type="dxa"/>
          </w:tcPr>
          <w:p w14:paraId="75E4AB63" w14:textId="77777777" w:rsidR="00C67557" w:rsidRPr="00C35E19" w:rsidRDefault="00C67557" w:rsidP="00522EF3">
            <w:pPr>
              <w:overflowPunct/>
              <w:autoSpaceDE/>
              <w:autoSpaceDN/>
              <w:adjustRightInd/>
              <w:spacing w:after="0"/>
              <w:jc w:val="center"/>
              <w:textAlignment w:val="auto"/>
              <w:rPr>
                <w:rFonts w:ascii="Arial" w:hAnsi="Arial" w:cs="Arial"/>
                <w:color w:val="58585A"/>
                <w:kern w:val="24"/>
                <w:sz w:val="20"/>
                <w:szCs w:val="36"/>
                <w:lang w:val="en-US" w:eastAsia="en-US"/>
              </w:rPr>
            </w:pPr>
            <w:r w:rsidRPr="00C35E19">
              <w:rPr>
                <w:rFonts w:ascii="Arial" w:hAnsi="Arial" w:cs="Arial"/>
                <w:color w:val="58585A"/>
                <w:kern w:val="24"/>
                <w:sz w:val="20"/>
                <w:szCs w:val="36"/>
                <w:lang w:val="en-US" w:eastAsia="en-US"/>
              </w:rPr>
              <w:t>Medium</w:t>
            </w:r>
          </w:p>
        </w:tc>
      </w:tr>
      <w:tr w:rsidR="00C67557" w:rsidRPr="00C35E19" w14:paraId="765495A1" w14:textId="77777777" w:rsidTr="00C35E19">
        <w:trPr>
          <w:trHeight w:val="323"/>
        </w:trPr>
        <w:tc>
          <w:tcPr>
            <w:tcW w:w="4453" w:type="dxa"/>
            <w:hideMark/>
          </w:tcPr>
          <w:p w14:paraId="0C9251D2" w14:textId="77777777" w:rsidR="00C67557" w:rsidRPr="00C35E19" w:rsidRDefault="00C67557" w:rsidP="00522EF3">
            <w:pPr>
              <w:overflowPunct/>
              <w:autoSpaceDE/>
              <w:autoSpaceDN/>
              <w:adjustRightInd/>
              <w:spacing w:after="0"/>
              <w:textAlignment w:val="auto"/>
              <w:rPr>
                <w:rFonts w:ascii="Arial" w:hAnsi="Arial" w:cs="Arial"/>
                <w:b/>
                <w:sz w:val="20"/>
                <w:szCs w:val="36"/>
                <w:lang w:val="en-US" w:eastAsia="en-US"/>
              </w:rPr>
            </w:pPr>
            <w:r w:rsidRPr="00C35E19">
              <w:rPr>
                <w:rFonts w:ascii="Arial" w:hAnsi="Arial" w:cs="Arial"/>
                <w:b/>
                <w:color w:val="58585A"/>
                <w:kern w:val="24"/>
                <w:sz w:val="20"/>
                <w:szCs w:val="36"/>
                <w:lang w:val="en-US" w:eastAsia="en-US"/>
              </w:rPr>
              <w:t>Robustness to synchronization errors</w:t>
            </w:r>
          </w:p>
        </w:tc>
        <w:tc>
          <w:tcPr>
            <w:tcW w:w="2766" w:type="dxa"/>
            <w:hideMark/>
          </w:tcPr>
          <w:p w14:paraId="6459A5E0" w14:textId="77777777" w:rsidR="00C67557" w:rsidRPr="00C35E19" w:rsidRDefault="00C67557" w:rsidP="00522EF3">
            <w:pPr>
              <w:overflowPunct/>
              <w:autoSpaceDE/>
              <w:autoSpaceDN/>
              <w:adjustRightInd/>
              <w:spacing w:after="0"/>
              <w:jc w:val="center"/>
              <w:textAlignment w:val="auto"/>
              <w:rPr>
                <w:rFonts w:ascii="Arial" w:hAnsi="Arial" w:cs="Arial"/>
                <w:sz w:val="20"/>
                <w:szCs w:val="36"/>
                <w:lang w:val="en-US" w:eastAsia="en-US"/>
              </w:rPr>
            </w:pPr>
            <w:r w:rsidRPr="00C35E19">
              <w:rPr>
                <w:rFonts w:ascii="Arial" w:hAnsi="Arial" w:cs="Arial"/>
                <w:color w:val="58585A"/>
                <w:kern w:val="24"/>
                <w:sz w:val="20"/>
                <w:szCs w:val="36"/>
                <w:lang w:val="en-US" w:eastAsia="en-US"/>
              </w:rPr>
              <w:t>High</w:t>
            </w:r>
          </w:p>
        </w:tc>
        <w:tc>
          <w:tcPr>
            <w:tcW w:w="2362" w:type="dxa"/>
          </w:tcPr>
          <w:p w14:paraId="5E3D723E" w14:textId="77777777" w:rsidR="00C67557" w:rsidRPr="00C35E19" w:rsidRDefault="00C67557" w:rsidP="00522EF3">
            <w:pPr>
              <w:overflowPunct/>
              <w:autoSpaceDE/>
              <w:autoSpaceDN/>
              <w:adjustRightInd/>
              <w:spacing w:after="0"/>
              <w:jc w:val="center"/>
              <w:textAlignment w:val="auto"/>
              <w:rPr>
                <w:rFonts w:ascii="Arial" w:hAnsi="Arial" w:cs="Arial"/>
                <w:color w:val="58585A"/>
                <w:kern w:val="24"/>
                <w:sz w:val="20"/>
                <w:szCs w:val="36"/>
                <w:lang w:val="en-US" w:eastAsia="en-US"/>
              </w:rPr>
            </w:pPr>
            <w:r w:rsidRPr="00C35E19">
              <w:rPr>
                <w:rFonts w:ascii="Arial" w:hAnsi="Arial" w:cs="Arial"/>
                <w:color w:val="58585A"/>
                <w:kern w:val="24"/>
                <w:sz w:val="20"/>
                <w:szCs w:val="36"/>
                <w:lang w:val="en-US" w:eastAsia="en-US"/>
              </w:rPr>
              <w:t>High</w:t>
            </w:r>
          </w:p>
        </w:tc>
      </w:tr>
      <w:tr w:rsidR="00C67557" w:rsidRPr="00C35E19" w14:paraId="63FBF874" w14:textId="77777777" w:rsidTr="00C35E19">
        <w:trPr>
          <w:trHeight w:val="323"/>
        </w:trPr>
        <w:tc>
          <w:tcPr>
            <w:tcW w:w="4453" w:type="dxa"/>
            <w:hideMark/>
          </w:tcPr>
          <w:p w14:paraId="25FD2AEA" w14:textId="77777777" w:rsidR="00C67557" w:rsidRPr="00C35E19" w:rsidRDefault="00C67557" w:rsidP="00522EF3">
            <w:pPr>
              <w:overflowPunct/>
              <w:autoSpaceDE/>
              <w:autoSpaceDN/>
              <w:adjustRightInd/>
              <w:spacing w:after="0"/>
              <w:textAlignment w:val="auto"/>
              <w:rPr>
                <w:rFonts w:ascii="Arial" w:hAnsi="Arial" w:cs="Arial"/>
                <w:b/>
                <w:sz w:val="20"/>
                <w:szCs w:val="36"/>
                <w:lang w:val="en-US" w:eastAsia="en-US"/>
              </w:rPr>
            </w:pPr>
            <w:r w:rsidRPr="00C35E19">
              <w:rPr>
                <w:rFonts w:ascii="Arial" w:hAnsi="Arial" w:cs="Arial"/>
                <w:b/>
                <w:color w:val="58585A"/>
                <w:kern w:val="24"/>
                <w:sz w:val="20"/>
                <w:szCs w:val="36"/>
                <w:lang w:val="en-US" w:eastAsia="en-US"/>
              </w:rPr>
              <w:t>PAPR/CM</w:t>
            </w:r>
          </w:p>
        </w:tc>
        <w:tc>
          <w:tcPr>
            <w:tcW w:w="2766" w:type="dxa"/>
            <w:hideMark/>
          </w:tcPr>
          <w:p w14:paraId="7C641C5C" w14:textId="77777777" w:rsidR="00C67557" w:rsidRPr="00C35E19" w:rsidRDefault="00C67557" w:rsidP="00522EF3">
            <w:pPr>
              <w:overflowPunct/>
              <w:autoSpaceDE/>
              <w:autoSpaceDN/>
              <w:adjustRightInd/>
              <w:spacing w:after="0"/>
              <w:jc w:val="center"/>
              <w:textAlignment w:val="auto"/>
              <w:rPr>
                <w:rFonts w:ascii="Arial" w:hAnsi="Arial" w:cs="Arial"/>
                <w:sz w:val="20"/>
                <w:szCs w:val="36"/>
                <w:lang w:val="en-US" w:eastAsia="en-US"/>
              </w:rPr>
            </w:pPr>
            <w:r w:rsidRPr="00C35E19">
              <w:rPr>
                <w:rFonts w:ascii="Arial" w:hAnsi="Arial" w:cs="Arial"/>
                <w:color w:val="58585A"/>
                <w:kern w:val="24"/>
                <w:sz w:val="20"/>
                <w:szCs w:val="36"/>
                <w:lang w:val="en-US" w:eastAsia="en-US"/>
              </w:rPr>
              <w:t>Low</w:t>
            </w:r>
          </w:p>
        </w:tc>
        <w:tc>
          <w:tcPr>
            <w:tcW w:w="2362" w:type="dxa"/>
          </w:tcPr>
          <w:p w14:paraId="27A0EEF5" w14:textId="77777777" w:rsidR="00C67557" w:rsidRPr="00C35E19" w:rsidRDefault="00C67557" w:rsidP="00522EF3">
            <w:pPr>
              <w:overflowPunct/>
              <w:autoSpaceDE/>
              <w:autoSpaceDN/>
              <w:adjustRightInd/>
              <w:spacing w:after="0"/>
              <w:jc w:val="center"/>
              <w:textAlignment w:val="auto"/>
              <w:rPr>
                <w:rFonts w:ascii="Arial" w:hAnsi="Arial" w:cs="Arial"/>
                <w:color w:val="58585A"/>
                <w:kern w:val="24"/>
                <w:sz w:val="20"/>
                <w:szCs w:val="36"/>
                <w:lang w:val="en-US" w:eastAsia="en-US"/>
              </w:rPr>
            </w:pPr>
            <w:r w:rsidRPr="00C35E19">
              <w:rPr>
                <w:rFonts w:ascii="Arial" w:hAnsi="Arial" w:cs="Arial"/>
                <w:color w:val="58585A"/>
                <w:kern w:val="24"/>
                <w:sz w:val="20"/>
                <w:szCs w:val="36"/>
                <w:lang w:val="en-US" w:eastAsia="en-US"/>
              </w:rPr>
              <w:t>High (can be reduced)</w:t>
            </w:r>
          </w:p>
        </w:tc>
      </w:tr>
      <w:tr w:rsidR="00C67557" w:rsidRPr="00C35E19" w14:paraId="36354632" w14:textId="77777777" w:rsidTr="00C35E19">
        <w:trPr>
          <w:trHeight w:val="323"/>
        </w:trPr>
        <w:tc>
          <w:tcPr>
            <w:tcW w:w="4453" w:type="dxa"/>
            <w:hideMark/>
          </w:tcPr>
          <w:p w14:paraId="547776F8" w14:textId="77777777" w:rsidR="00C67557" w:rsidRPr="00C35E19" w:rsidRDefault="00C67557" w:rsidP="00522EF3">
            <w:pPr>
              <w:overflowPunct/>
              <w:autoSpaceDE/>
              <w:autoSpaceDN/>
              <w:adjustRightInd/>
              <w:spacing w:after="0"/>
              <w:textAlignment w:val="auto"/>
              <w:rPr>
                <w:rFonts w:ascii="Arial" w:hAnsi="Arial" w:cs="Arial"/>
                <w:b/>
                <w:sz w:val="20"/>
                <w:szCs w:val="36"/>
                <w:lang w:val="en-US" w:eastAsia="en-US"/>
              </w:rPr>
            </w:pPr>
            <w:r w:rsidRPr="00C35E19">
              <w:rPr>
                <w:rFonts w:ascii="Arial" w:hAnsi="Arial" w:cs="Arial"/>
                <w:b/>
                <w:color w:val="58585A"/>
                <w:kern w:val="24"/>
                <w:sz w:val="20"/>
                <w:szCs w:val="36"/>
                <w:lang w:val="en-US" w:eastAsia="en-US"/>
              </w:rPr>
              <w:t>Frequency localization</w:t>
            </w:r>
          </w:p>
        </w:tc>
        <w:tc>
          <w:tcPr>
            <w:tcW w:w="2766" w:type="dxa"/>
            <w:hideMark/>
          </w:tcPr>
          <w:p w14:paraId="061BF977" w14:textId="77777777" w:rsidR="00C67557" w:rsidRPr="00C35E19" w:rsidRDefault="00C67557" w:rsidP="00522EF3">
            <w:pPr>
              <w:overflowPunct/>
              <w:autoSpaceDE/>
              <w:autoSpaceDN/>
              <w:adjustRightInd/>
              <w:spacing w:after="0"/>
              <w:jc w:val="center"/>
              <w:textAlignment w:val="auto"/>
              <w:rPr>
                <w:rFonts w:ascii="Arial" w:hAnsi="Arial" w:cs="Arial"/>
                <w:sz w:val="20"/>
                <w:szCs w:val="36"/>
                <w:lang w:val="en-US" w:eastAsia="en-US"/>
              </w:rPr>
            </w:pPr>
            <w:r w:rsidRPr="00C35E19">
              <w:rPr>
                <w:rFonts w:ascii="Arial" w:hAnsi="Arial" w:cs="Arial"/>
                <w:color w:val="58585A"/>
                <w:kern w:val="24"/>
                <w:sz w:val="20"/>
                <w:szCs w:val="36"/>
                <w:lang w:val="en-US" w:eastAsia="en-US"/>
              </w:rPr>
              <w:t>Medium</w:t>
            </w:r>
          </w:p>
        </w:tc>
        <w:tc>
          <w:tcPr>
            <w:tcW w:w="2362" w:type="dxa"/>
          </w:tcPr>
          <w:p w14:paraId="7A3DF6E2" w14:textId="77777777" w:rsidR="00C67557" w:rsidRPr="00C35E19" w:rsidRDefault="00C67557" w:rsidP="00522EF3">
            <w:pPr>
              <w:overflowPunct/>
              <w:autoSpaceDE/>
              <w:autoSpaceDN/>
              <w:adjustRightInd/>
              <w:spacing w:after="0"/>
              <w:jc w:val="center"/>
              <w:textAlignment w:val="auto"/>
              <w:rPr>
                <w:rFonts w:ascii="Arial" w:hAnsi="Arial" w:cs="Arial"/>
                <w:color w:val="58585A"/>
                <w:kern w:val="24"/>
                <w:sz w:val="20"/>
                <w:szCs w:val="36"/>
                <w:lang w:val="en-US" w:eastAsia="en-US"/>
              </w:rPr>
            </w:pPr>
            <w:r w:rsidRPr="00C35E19">
              <w:rPr>
                <w:rFonts w:ascii="Arial" w:hAnsi="Arial" w:cs="Arial"/>
                <w:color w:val="58585A"/>
                <w:kern w:val="24"/>
                <w:sz w:val="20"/>
                <w:szCs w:val="36"/>
                <w:lang w:val="en-US" w:eastAsia="en-US"/>
              </w:rPr>
              <w:t>Low (can be improved)</w:t>
            </w:r>
          </w:p>
        </w:tc>
      </w:tr>
    </w:tbl>
    <w:p w14:paraId="34D2BD03" w14:textId="77777777" w:rsidR="00C67557" w:rsidRPr="00DA2911" w:rsidRDefault="00C67557" w:rsidP="00C67557">
      <w:pPr>
        <w:jc w:val="both"/>
        <w:rPr>
          <w:rFonts w:ascii="Arial" w:hAnsi="Arial" w:cs="Arial"/>
          <w:b/>
          <w:lang w:eastAsia="zh-CN"/>
        </w:rPr>
      </w:pPr>
    </w:p>
    <w:p w14:paraId="13A9F58F" w14:textId="494C6EBE" w:rsidR="00C67557" w:rsidRPr="00DA2911" w:rsidRDefault="00C67557" w:rsidP="00C67557">
      <w:pPr>
        <w:pStyle w:val="Observation"/>
        <w:overflowPunct/>
        <w:autoSpaceDE/>
        <w:autoSpaceDN/>
        <w:adjustRightInd/>
        <w:spacing w:line="259" w:lineRule="auto"/>
        <w:textAlignment w:val="auto"/>
        <w:rPr>
          <w:lang w:eastAsia="zh-CN"/>
        </w:rPr>
      </w:pPr>
      <w:bookmarkStart w:id="3" w:name="_Toc525923738"/>
      <w:r w:rsidRPr="00DA2911">
        <w:rPr>
          <w:lang w:eastAsia="zh-CN"/>
        </w:rPr>
        <w:t xml:space="preserve">OFDM waveform fulfils all the </w:t>
      </w:r>
      <w:r w:rsidR="00FD78F1" w:rsidRPr="00DA2911">
        <w:rPr>
          <w:lang w:eastAsia="zh-CN"/>
        </w:rPr>
        <w:t xml:space="preserve">advanced V2X </w:t>
      </w:r>
      <w:r w:rsidRPr="00DA2911">
        <w:rPr>
          <w:lang w:eastAsia="zh-CN"/>
        </w:rPr>
        <w:t>requirements.</w:t>
      </w:r>
      <w:bookmarkEnd w:id="3"/>
      <w:r w:rsidRPr="00DA2911">
        <w:rPr>
          <w:lang w:eastAsia="zh-CN"/>
        </w:rPr>
        <w:t xml:space="preserve"> </w:t>
      </w:r>
    </w:p>
    <w:p w14:paraId="20AC7362" w14:textId="535608A5" w:rsidR="00E87F06" w:rsidRPr="00DA2911" w:rsidRDefault="00A01E48" w:rsidP="001A42D3">
      <w:pPr>
        <w:jc w:val="both"/>
        <w:rPr>
          <w:rFonts w:ascii="Arial" w:hAnsi="Arial" w:cs="Arial"/>
          <w:lang w:eastAsia="zh-CN"/>
        </w:rPr>
      </w:pPr>
      <w:r w:rsidRPr="00DA2911">
        <w:rPr>
          <w:rFonts w:ascii="Arial" w:hAnsi="Arial" w:cs="Arial"/>
          <w:lang w:eastAsia="zh-CN"/>
        </w:rPr>
        <w:t xml:space="preserve">In RAN1#94, </w:t>
      </w:r>
      <w:r w:rsidR="00045F44" w:rsidRPr="00DA2911">
        <w:rPr>
          <w:rFonts w:ascii="Arial" w:hAnsi="Arial" w:cs="Arial"/>
          <w:lang w:eastAsia="zh-CN"/>
        </w:rPr>
        <w:t xml:space="preserve">some companies proposed the option of configurable </w:t>
      </w:r>
      <w:proofErr w:type="spellStart"/>
      <w:r w:rsidR="00045F44" w:rsidRPr="00DA2911">
        <w:rPr>
          <w:rFonts w:ascii="Arial" w:hAnsi="Arial" w:cs="Arial"/>
          <w:lang w:eastAsia="zh-CN"/>
        </w:rPr>
        <w:t>sidelink</w:t>
      </w:r>
      <w:proofErr w:type="spellEnd"/>
      <w:r w:rsidR="00045F44" w:rsidRPr="00DA2911">
        <w:rPr>
          <w:rFonts w:ascii="Arial" w:hAnsi="Arial" w:cs="Arial"/>
          <w:lang w:eastAsia="zh-CN"/>
        </w:rPr>
        <w:t xml:space="preserve"> waveform as adopted for NR uplink.</w:t>
      </w:r>
      <w:r w:rsidR="00FA3841" w:rsidRPr="00DA2911">
        <w:rPr>
          <w:rFonts w:ascii="Arial" w:hAnsi="Arial" w:cs="Arial"/>
          <w:lang w:eastAsia="zh-CN"/>
        </w:rPr>
        <w:t xml:space="preserve"> The main advantage of supporting DFT-s-OFDM </w:t>
      </w:r>
      <w:r w:rsidR="001D488F" w:rsidRPr="00DA2911">
        <w:rPr>
          <w:rFonts w:ascii="Arial" w:hAnsi="Arial" w:cs="Arial"/>
          <w:lang w:eastAsia="zh-CN"/>
        </w:rPr>
        <w:t xml:space="preserve">over CP-OFDM is better coverage due to lower PAPR/CM and hence, the power back-off. </w:t>
      </w:r>
      <w:r w:rsidR="00372AAC" w:rsidRPr="00DA2911">
        <w:rPr>
          <w:rFonts w:ascii="Arial" w:hAnsi="Arial" w:cs="Arial"/>
          <w:lang w:eastAsia="zh-CN"/>
        </w:rPr>
        <w:t xml:space="preserve">However, </w:t>
      </w:r>
      <w:r w:rsidR="00AE619D" w:rsidRPr="00DA2911">
        <w:rPr>
          <w:rFonts w:ascii="Arial" w:hAnsi="Arial" w:cs="Arial"/>
          <w:lang w:eastAsia="zh-CN"/>
        </w:rPr>
        <w:t xml:space="preserve">our view is that </w:t>
      </w:r>
      <w:r w:rsidR="004C6235" w:rsidRPr="00DA2911">
        <w:rPr>
          <w:rFonts w:ascii="Arial" w:hAnsi="Arial" w:cs="Arial"/>
          <w:lang w:eastAsia="zh-CN"/>
        </w:rPr>
        <w:t xml:space="preserve">the CP-OFDM </w:t>
      </w:r>
      <w:r w:rsidR="00C169F9" w:rsidRPr="00DA2911">
        <w:rPr>
          <w:rFonts w:ascii="Arial" w:hAnsi="Arial" w:cs="Arial"/>
          <w:lang w:eastAsia="zh-CN"/>
        </w:rPr>
        <w:t>with suitable transparent PAPR/CM reduction schemes can provide similar coverage as DFT-s-OFDM</w:t>
      </w:r>
      <w:r w:rsidR="005806BF" w:rsidRPr="00DA2911">
        <w:rPr>
          <w:rFonts w:ascii="Arial" w:hAnsi="Arial" w:cs="Arial"/>
          <w:lang w:eastAsia="zh-CN"/>
        </w:rPr>
        <w:t xml:space="preserve"> [</w:t>
      </w:r>
      <w:r w:rsidR="001F1E8E" w:rsidRPr="00DA2911">
        <w:rPr>
          <w:rFonts w:ascii="Arial" w:hAnsi="Arial" w:cs="Arial"/>
          <w:lang w:eastAsia="zh-CN"/>
        </w:rPr>
        <w:t>6</w:t>
      </w:r>
      <w:r w:rsidR="005806BF" w:rsidRPr="00DA2911">
        <w:rPr>
          <w:rFonts w:ascii="Arial" w:hAnsi="Arial" w:cs="Arial"/>
          <w:lang w:eastAsia="zh-CN"/>
        </w:rPr>
        <w:t>]</w:t>
      </w:r>
      <w:r w:rsidR="006A2787" w:rsidRPr="00DA2911">
        <w:rPr>
          <w:rFonts w:ascii="Arial" w:hAnsi="Arial" w:cs="Arial"/>
          <w:lang w:eastAsia="zh-CN"/>
        </w:rPr>
        <w:t xml:space="preserve"> and there is no motivation to support DFT-s-OFDM for NR SL. </w:t>
      </w:r>
      <w:r w:rsidR="00422EA7" w:rsidRPr="00DA2911">
        <w:rPr>
          <w:rFonts w:ascii="Arial" w:hAnsi="Arial" w:cs="Arial"/>
          <w:lang w:eastAsia="zh-CN"/>
        </w:rPr>
        <w:t xml:space="preserve">Furthermore, due to broadcast nature of V2X applications, </w:t>
      </w:r>
      <w:r w:rsidR="00BB44C5" w:rsidRPr="00DA2911">
        <w:rPr>
          <w:rFonts w:ascii="Arial" w:hAnsi="Arial" w:cs="Arial"/>
          <w:lang w:eastAsia="zh-CN"/>
        </w:rPr>
        <w:t xml:space="preserve">it is desirable to have a unique waveform </w:t>
      </w:r>
      <w:r w:rsidR="001A3E8C" w:rsidRPr="00DA2911">
        <w:rPr>
          <w:rFonts w:ascii="Arial" w:hAnsi="Arial" w:cs="Arial"/>
          <w:lang w:eastAsia="zh-CN"/>
        </w:rPr>
        <w:t xml:space="preserve">(i.e. CP-OFDM) </w:t>
      </w:r>
      <w:r w:rsidR="00BB44C5" w:rsidRPr="00DA2911">
        <w:rPr>
          <w:rFonts w:ascii="Arial" w:hAnsi="Arial" w:cs="Arial"/>
          <w:lang w:eastAsia="zh-CN"/>
        </w:rPr>
        <w:t xml:space="preserve">for </w:t>
      </w:r>
      <w:proofErr w:type="spellStart"/>
      <w:r w:rsidR="00BB44C5" w:rsidRPr="00DA2911">
        <w:rPr>
          <w:rFonts w:ascii="Arial" w:hAnsi="Arial" w:cs="Arial"/>
          <w:lang w:eastAsia="zh-CN"/>
        </w:rPr>
        <w:t>sidelink</w:t>
      </w:r>
      <w:proofErr w:type="spellEnd"/>
      <w:r w:rsidR="00BB44C5" w:rsidRPr="00DA2911">
        <w:rPr>
          <w:rFonts w:ascii="Arial" w:hAnsi="Arial" w:cs="Arial"/>
          <w:lang w:eastAsia="zh-CN"/>
        </w:rPr>
        <w:t xml:space="preserve"> </w:t>
      </w:r>
      <w:r w:rsidR="003746B2" w:rsidRPr="00DA2911">
        <w:rPr>
          <w:rFonts w:ascii="Arial" w:hAnsi="Arial" w:cs="Arial"/>
          <w:lang w:eastAsia="zh-CN"/>
        </w:rPr>
        <w:t>to avoid additional signalling overhead</w:t>
      </w:r>
      <w:r w:rsidR="00E97D41" w:rsidRPr="00DA2911">
        <w:rPr>
          <w:rFonts w:ascii="Arial" w:hAnsi="Arial" w:cs="Arial"/>
          <w:lang w:eastAsia="zh-CN"/>
        </w:rPr>
        <w:t>,</w:t>
      </w:r>
      <w:r w:rsidR="003746B2" w:rsidRPr="00DA2911">
        <w:rPr>
          <w:rFonts w:ascii="Arial" w:hAnsi="Arial" w:cs="Arial"/>
          <w:lang w:eastAsia="zh-CN"/>
        </w:rPr>
        <w:t xml:space="preserve"> configuration </w:t>
      </w:r>
      <w:r w:rsidR="001A3E8C" w:rsidRPr="00DA2911">
        <w:rPr>
          <w:rFonts w:ascii="Arial" w:hAnsi="Arial" w:cs="Arial"/>
          <w:lang w:eastAsia="zh-CN"/>
        </w:rPr>
        <w:t>complexity</w:t>
      </w:r>
      <w:r w:rsidR="0018385C" w:rsidRPr="00DA2911">
        <w:rPr>
          <w:rFonts w:ascii="Arial" w:hAnsi="Arial" w:cs="Arial"/>
          <w:lang w:eastAsia="zh-CN"/>
        </w:rPr>
        <w:t>.</w:t>
      </w:r>
      <w:r w:rsidR="003746B2" w:rsidRPr="00DA2911">
        <w:rPr>
          <w:rFonts w:ascii="Arial" w:hAnsi="Arial" w:cs="Arial"/>
          <w:lang w:eastAsia="zh-CN"/>
        </w:rPr>
        <w:t xml:space="preserve"> </w:t>
      </w:r>
      <w:r w:rsidR="00FD662A" w:rsidRPr="00DA2911">
        <w:rPr>
          <w:rFonts w:ascii="Arial" w:hAnsi="Arial" w:cs="Arial"/>
          <w:lang w:eastAsia="zh-CN"/>
        </w:rPr>
        <w:t xml:space="preserve">Additionally, the use of </w:t>
      </w:r>
      <w:r w:rsidR="00372524" w:rsidRPr="00DA2911">
        <w:rPr>
          <w:rFonts w:ascii="Arial" w:hAnsi="Arial" w:cs="Arial"/>
          <w:lang w:eastAsia="zh-CN"/>
        </w:rPr>
        <w:t>CP-</w:t>
      </w:r>
      <w:r w:rsidR="00FD662A" w:rsidRPr="00DA2911">
        <w:rPr>
          <w:rFonts w:ascii="Arial" w:hAnsi="Arial" w:cs="Arial"/>
          <w:lang w:eastAsia="zh-CN"/>
        </w:rPr>
        <w:t xml:space="preserve">OFDM allows </w:t>
      </w:r>
      <w:r w:rsidR="00DD1918" w:rsidRPr="00DA2911">
        <w:rPr>
          <w:rFonts w:ascii="Arial" w:hAnsi="Arial" w:cs="Arial"/>
          <w:lang w:eastAsia="zh-CN"/>
        </w:rPr>
        <w:t xml:space="preserve">for </w:t>
      </w:r>
      <w:r w:rsidR="00FD662A" w:rsidRPr="00DA2911">
        <w:rPr>
          <w:rFonts w:ascii="Arial" w:hAnsi="Arial" w:cs="Arial"/>
          <w:lang w:eastAsia="zh-CN"/>
        </w:rPr>
        <w:t>more flexible design of reference signals</w:t>
      </w:r>
      <w:r w:rsidR="000B3534" w:rsidRPr="00DA2911">
        <w:rPr>
          <w:rFonts w:ascii="Arial" w:hAnsi="Arial" w:cs="Arial"/>
          <w:lang w:eastAsia="zh-CN"/>
        </w:rPr>
        <w:t xml:space="preserve"> and transmission</w:t>
      </w:r>
      <w:r w:rsidR="000A7B52" w:rsidRPr="00DA2911">
        <w:rPr>
          <w:rFonts w:ascii="Arial" w:hAnsi="Arial" w:cs="Arial"/>
          <w:lang w:eastAsia="zh-CN"/>
        </w:rPr>
        <w:t xml:space="preserve"> schemes</w:t>
      </w:r>
      <w:r w:rsidR="00FD662A" w:rsidRPr="00DA2911">
        <w:rPr>
          <w:rFonts w:ascii="Arial" w:hAnsi="Arial" w:cs="Arial"/>
          <w:lang w:eastAsia="zh-CN"/>
        </w:rPr>
        <w:t>, for</w:t>
      </w:r>
      <w:r w:rsidR="00936494" w:rsidRPr="00DA2911">
        <w:rPr>
          <w:rFonts w:ascii="Arial" w:hAnsi="Arial" w:cs="Arial"/>
          <w:lang w:eastAsia="zh-CN"/>
        </w:rPr>
        <w:t xml:space="preserve"> example </w:t>
      </w:r>
      <w:r w:rsidR="00DD1918" w:rsidRPr="00DA2911">
        <w:rPr>
          <w:rFonts w:ascii="Arial" w:hAnsi="Arial" w:cs="Arial"/>
          <w:lang w:eastAsia="zh-CN"/>
        </w:rPr>
        <w:t>multiplexing</w:t>
      </w:r>
      <w:r w:rsidR="00936494" w:rsidRPr="00DA2911">
        <w:rPr>
          <w:rFonts w:ascii="Arial" w:hAnsi="Arial" w:cs="Arial"/>
          <w:lang w:eastAsia="zh-CN"/>
        </w:rPr>
        <w:t xml:space="preserve"> of data and RS resource elements in the same symbol</w:t>
      </w:r>
      <w:r w:rsidR="000A7B52" w:rsidRPr="00DA2911">
        <w:rPr>
          <w:rFonts w:ascii="Arial" w:hAnsi="Arial" w:cs="Arial"/>
          <w:lang w:eastAsia="zh-CN"/>
        </w:rPr>
        <w:t xml:space="preserve"> or transmission in non-contiguous resource b</w:t>
      </w:r>
      <w:r w:rsidR="00DF61E6" w:rsidRPr="00DA2911">
        <w:rPr>
          <w:rFonts w:ascii="Arial" w:hAnsi="Arial" w:cs="Arial"/>
          <w:lang w:eastAsia="zh-CN"/>
        </w:rPr>
        <w:t>locks in frequency domain</w:t>
      </w:r>
      <w:r w:rsidR="00936494" w:rsidRPr="00DA2911">
        <w:rPr>
          <w:rFonts w:ascii="Arial" w:hAnsi="Arial" w:cs="Arial"/>
          <w:lang w:eastAsia="zh-CN"/>
        </w:rPr>
        <w:t xml:space="preserve">, which </w:t>
      </w:r>
      <w:r w:rsidR="00DF61E6" w:rsidRPr="00DA2911">
        <w:rPr>
          <w:rFonts w:ascii="Arial" w:hAnsi="Arial" w:cs="Arial"/>
          <w:lang w:eastAsia="zh-CN"/>
        </w:rPr>
        <w:t>are</w:t>
      </w:r>
      <w:r w:rsidR="00936494" w:rsidRPr="00DA2911">
        <w:rPr>
          <w:rFonts w:ascii="Arial" w:hAnsi="Arial" w:cs="Arial"/>
          <w:lang w:eastAsia="zh-CN"/>
        </w:rPr>
        <w:t xml:space="preserve"> </w:t>
      </w:r>
      <w:r w:rsidR="00DF61E6" w:rsidRPr="00DA2911">
        <w:rPr>
          <w:rFonts w:ascii="Arial" w:hAnsi="Arial" w:cs="Arial"/>
          <w:lang w:eastAsia="zh-CN"/>
        </w:rPr>
        <w:t>restricted</w:t>
      </w:r>
      <w:r w:rsidR="006D177C" w:rsidRPr="00DA2911">
        <w:rPr>
          <w:rFonts w:ascii="Arial" w:hAnsi="Arial" w:cs="Arial"/>
          <w:lang w:eastAsia="zh-CN"/>
        </w:rPr>
        <w:t xml:space="preserve"> in DFT-s-OFDM. </w:t>
      </w:r>
      <w:r w:rsidR="00DD1918" w:rsidRPr="00DA2911">
        <w:rPr>
          <w:rFonts w:ascii="Arial" w:hAnsi="Arial" w:cs="Arial"/>
          <w:lang w:eastAsia="zh-CN"/>
        </w:rPr>
        <w:t xml:space="preserve">Another important aspect of supporting only </w:t>
      </w:r>
      <w:r w:rsidR="00372524" w:rsidRPr="00DA2911">
        <w:rPr>
          <w:rFonts w:ascii="Arial" w:hAnsi="Arial" w:cs="Arial"/>
          <w:lang w:eastAsia="zh-CN"/>
        </w:rPr>
        <w:t>CP-</w:t>
      </w:r>
      <w:r w:rsidR="00DD1918" w:rsidRPr="00DA2911">
        <w:rPr>
          <w:rFonts w:ascii="Arial" w:hAnsi="Arial" w:cs="Arial"/>
          <w:lang w:eastAsia="zh-CN"/>
        </w:rPr>
        <w:t xml:space="preserve">OFDM is that </w:t>
      </w:r>
      <w:r w:rsidR="00F05359" w:rsidRPr="00DA2911">
        <w:rPr>
          <w:rFonts w:ascii="Arial" w:hAnsi="Arial" w:cs="Arial"/>
          <w:lang w:eastAsia="zh-CN"/>
        </w:rPr>
        <w:t xml:space="preserve">it does not require the implementation of DFT-s-OFDM receiver </w:t>
      </w:r>
      <w:r w:rsidR="009A4C65" w:rsidRPr="00DA2911">
        <w:rPr>
          <w:rFonts w:ascii="Arial" w:hAnsi="Arial" w:cs="Arial"/>
          <w:lang w:eastAsia="zh-CN"/>
        </w:rPr>
        <w:t>in</w:t>
      </w:r>
      <w:r w:rsidR="00F05359" w:rsidRPr="00DA2911">
        <w:rPr>
          <w:rFonts w:ascii="Arial" w:hAnsi="Arial" w:cs="Arial"/>
          <w:lang w:eastAsia="zh-CN"/>
        </w:rPr>
        <w:t xml:space="preserve"> the UE</w:t>
      </w:r>
      <w:r w:rsidR="006C1D3C" w:rsidRPr="00DA2911">
        <w:rPr>
          <w:rFonts w:ascii="Arial" w:hAnsi="Arial" w:cs="Arial"/>
          <w:lang w:eastAsia="zh-CN"/>
        </w:rPr>
        <w:t xml:space="preserve">. Note that in NR cellular, the DFT-s-OFDM is </w:t>
      </w:r>
      <w:r w:rsidR="007F0620" w:rsidRPr="00DA2911">
        <w:rPr>
          <w:rFonts w:ascii="Arial" w:hAnsi="Arial" w:cs="Arial"/>
          <w:lang w:eastAsia="zh-CN"/>
        </w:rPr>
        <w:t>supported</w:t>
      </w:r>
      <w:r w:rsidR="00443838" w:rsidRPr="00DA2911">
        <w:rPr>
          <w:rFonts w:ascii="Arial" w:hAnsi="Arial" w:cs="Arial"/>
          <w:lang w:eastAsia="zh-CN"/>
        </w:rPr>
        <w:t xml:space="preserve"> only in the uplink, hence </w:t>
      </w:r>
      <w:r w:rsidR="0026620F" w:rsidRPr="00DA2911">
        <w:rPr>
          <w:rFonts w:ascii="Arial" w:hAnsi="Arial" w:cs="Arial"/>
          <w:lang w:eastAsia="zh-CN"/>
        </w:rPr>
        <w:t xml:space="preserve">there is </w:t>
      </w:r>
      <w:r w:rsidR="00443838" w:rsidRPr="00DA2911">
        <w:rPr>
          <w:rFonts w:ascii="Arial" w:hAnsi="Arial" w:cs="Arial"/>
          <w:lang w:eastAsia="zh-CN"/>
        </w:rPr>
        <w:t>no DFT-s-OFDM receiver</w:t>
      </w:r>
      <w:r w:rsidR="00DF2C95" w:rsidRPr="00DA2911">
        <w:rPr>
          <w:rFonts w:ascii="Arial" w:hAnsi="Arial" w:cs="Arial"/>
          <w:lang w:eastAsia="zh-CN"/>
        </w:rPr>
        <w:t xml:space="preserve"> in the </w:t>
      </w:r>
      <w:r w:rsidR="00F85F13" w:rsidRPr="00DA2911">
        <w:rPr>
          <w:rFonts w:ascii="Arial" w:hAnsi="Arial" w:cs="Arial"/>
          <w:lang w:eastAsia="zh-CN"/>
        </w:rPr>
        <w:t xml:space="preserve">NR </w:t>
      </w:r>
      <w:r w:rsidR="00DF2C95" w:rsidRPr="00DA2911">
        <w:rPr>
          <w:rFonts w:ascii="Arial" w:hAnsi="Arial" w:cs="Arial"/>
          <w:lang w:eastAsia="zh-CN"/>
        </w:rPr>
        <w:t>UE.</w:t>
      </w:r>
    </w:p>
    <w:p w14:paraId="41937043" w14:textId="5FBB5B82" w:rsidR="003B4C0E" w:rsidRPr="00DA2911" w:rsidRDefault="00680078" w:rsidP="003B4C0E">
      <w:pPr>
        <w:pStyle w:val="Observation"/>
      </w:pPr>
      <w:bookmarkStart w:id="4" w:name="_Toc525923739"/>
      <w:r w:rsidRPr="00DA2911">
        <w:t xml:space="preserve">Advantages of supporting DFT-s-OFDM for NR SL are </w:t>
      </w:r>
      <w:r w:rsidR="00D03F55" w:rsidRPr="00DA2911">
        <w:t>either un</w:t>
      </w:r>
      <w:r w:rsidRPr="00DA2911">
        <w:t>clear</w:t>
      </w:r>
      <w:r w:rsidR="00DF2C95" w:rsidRPr="00DA2911">
        <w:t xml:space="preserve"> or </w:t>
      </w:r>
      <w:r w:rsidR="00855CF0" w:rsidRPr="00DA2911">
        <w:t xml:space="preserve">do not outweigh </w:t>
      </w:r>
      <w:r w:rsidR="00D03F55" w:rsidRPr="00DA2911">
        <w:t>the</w:t>
      </w:r>
      <w:r w:rsidR="00855CF0" w:rsidRPr="00DA2911">
        <w:t xml:space="preserve"> disadvantages</w:t>
      </w:r>
      <w:r w:rsidR="00813197" w:rsidRPr="00DA2911">
        <w:t>.</w:t>
      </w:r>
      <w:bookmarkEnd w:id="4"/>
    </w:p>
    <w:p w14:paraId="2C3E87C5" w14:textId="5135E561" w:rsidR="00A028D1" w:rsidRPr="00DA2911" w:rsidRDefault="00813197" w:rsidP="00815B30">
      <w:pPr>
        <w:pStyle w:val="Proposal"/>
      </w:pPr>
      <w:bookmarkStart w:id="5" w:name="_Toc525923751"/>
      <w:r w:rsidRPr="00DA2911">
        <w:t>CP-OFDM is the</w:t>
      </w:r>
      <w:r w:rsidR="00E05E38" w:rsidRPr="00DA2911">
        <w:t xml:space="preserve"> </w:t>
      </w:r>
      <w:r w:rsidR="0021444A" w:rsidRPr="00DA2911">
        <w:t>unique waveform for NR SL</w:t>
      </w:r>
      <w:r w:rsidR="00E05E38" w:rsidRPr="00DA2911">
        <w:t>.</w:t>
      </w:r>
      <w:bookmarkEnd w:id="5"/>
      <w:r w:rsidR="00E05E38" w:rsidRPr="00DA2911">
        <w:t xml:space="preserve"> </w:t>
      </w:r>
      <w:r w:rsidR="000862B3" w:rsidRPr="00DA2911">
        <w:t xml:space="preserve"> </w:t>
      </w:r>
    </w:p>
    <w:p w14:paraId="19B271C7" w14:textId="453A9DAA" w:rsidR="000A7D2C" w:rsidRPr="00DA2911" w:rsidRDefault="000A7D2C" w:rsidP="000A7D2C">
      <w:pPr>
        <w:pStyle w:val="Heading1"/>
        <w:spacing w:after="120"/>
        <w:ind w:left="1138" w:hanging="1138"/>
      </w:pPr>
      <w:r w:rsidRPr="00DA2911">
        <w:lastRenderedPageBreak/>
        <w:t>4</w:t>
      </w:r>
      <w:r w:rsidRPr="00DA2911">
        <w:tab/>
        <w:t>On the need of bandwidth parts for NR V2X</w:t>
      </w:r>
    </w:p>
    <w:p w14:paraId="6DC397B6" w14:textId="77777777" w:rsidR="000A7D2C" w:rsidRPr="00DA2911" w:rsidRDefault="000A7D2C" w:rsidP="000A7D2C">
      <w:pPr>
        <w:jc w:val="both"/>
        <w:rPr>
          <w:rFonts w:ascii="Arial" w:hAnsi="Arial" w:cs="Arial"/>
          <w:lang w:eastAsia="zh-CN"/>
        </w:rPr>
      </w:pPr>
      <w:r w:rsidRPr="00DA2911">
        <w:rPr>
          <w:rFonts w:ascii="Arial" w:hAnsi="Arial" w:cs="Arial"/>
          <w:lang w:eastAsia="zh-CN"/>
        </w:rPr>
        <w:t xml:space="preserve">In RAN1#94, the following agreement was made with respect to the need of bandwidth part (BWP) in NR </w:t>
      </w:r>
      <w:proofErr w:type="spellStart"/>
      <w:r w:rsidRPr="00DA2911">
        <w:rPr>
          <w:rFonts w:ascii="Arial" w:hAnsi="Arial" w:cs="Arial"/>
          <w:lang w:eastAsia="zh-CN"/>
        </w:rPr>
        <w:t>sidelink</w:t>
      </w:r>
      <w:proofErr w:type="spellEnd"/>
      <w:r w:rsidRPr="00DA2911">
        <w:rPr>
          <w:rFonts w:ascii="Arial" w:hAnsi="Arial" w:cs="Arial"/>
          <w:lang w:eastAsia="zh-CN"/>
        </w:rPr>
        <w:t xml:space="preserve">. </w:t>
      </w:r>
    </w:p>
    <w:tbl>
      <w:tblPr>
        <w:tblStyle w:val="TableGrid"/>
        <w:tblW w:w="0" w:type="auto"/>
        <w:tblLook w:val="04A0" w:firstRow="1" w:lastRow="0" w:firstColumn="1" w:lastColumn="0" w:noHBand="0" w:noVBand="1"/>
      </w:tblPr>
      <w:tblGrid>
        <w:gridCol w:w="9629"/>
      </w:tblGrid>
      <w:tr w:rsidR="000A7D2C" w:rsidRPr="00DA2911" w14:paraId="2FE08756" w14:textId="77777777" w:rsidTr="00522EF3">
        <w:tc>
          <w:tcPr>
            <w:tcW w:w="9629" w:type="dxa"/>
          </w:tcPr>
          <w:p w14:paraId="5CAF681E" w14:textId="77777777" w:rsidR="00E51D48" w:rsidRPr="00DA2911" w:rsidRDefault="00E51D48" w:rsidP="00E51D48">
            <w:pPr>
              <w:spacing w:after="0"/>
              <w:rPr>
                <w:rFonts w:ascii="Arial" w:hAnsi="Arial" w:cs="Arial"/>
                <w:b/>
                <w:sz w:val="20"/>
                <w:szCs w:val="20"/>
                <w:lang w:eastAsia="x-none"/>
              </w:rPr>
            </w:pPr>
            <w:r w:rsidRPr="00245FF8">
              <w:rPr>
                <w:rFonts w:ascii="Arial" w:hAnsi="Arial" w:cs="Arial"/>
                <w:highlight w:val="green"/>
                <w:lang w:eastAsia="x-none"/>
              </w:rPr>
              <w:t>Agreements</w:t>
            </w:r>
            <w:r w:rsidRPr="00245FF8">
              <w:rPr>
                <w:rFonts w:ascii="Arial" w:hAnsi="Arial" w:cs="Arial"/>
                <w:b/>
                <w:highlight w:val="green"/>
                <w:lang w:eastAsia="x-none"/>
              </w:rPr>
              <w:t>:</w:t>
            </w:r>
          </w:p>
          <w:p w14:paraId="03A018B5" w14:textId="4303F178" w:rsidR="000A7D2C" w:rsidRPr="00DA2911" w:rsidRDefault="000A7D2C" w:rsidP="00522EF3">
            <w:pPr>
              <w:numPr>
                <w:ilvl w:val="0"/>
                <w:numId w:val="38"/>
              </w:numPr>
              <w:overflowPunct/>
              <w:autoSpaceDE/>
              <w:autoSpaceDN/>
              <w:adjustRightInd/>
              <w:spacing w:after="0"/>
              <w:textAlignment w:val="auto"/>
              <w:rPr>
                <w:szCs w:val="20"/>
                <w:lang w:val="en-US"/>
              </w:rPr>
            </w:pPr>
            <w:r w:rsidRPr="00DA2911">
              <w:rPr>
                <w:rFonts w:ascii="Arial" w:hAnsi="Arial" w:cs="Arial"/>
                <w:lang w:val="en-US"/>
              </w:rPr>
              <w:t>RAN1 continues study on the necessity, benefits and relationship between bandwidth part and resource pool.</w:t>
            </w:r>
          </w:p>
        </w:tc>
      </w:tr>
    </w:tbl>
    <w:p w14:paraId="55A3EAE2" w14:textId="7F443A0E" w:rsidR="000A7D2C" w:rsidRPr="00DA2911" w:rsidRDefault="000A7D2C" w:rsidP="00FD008E">
      <w:pPr>
        <w:spacing w:before="240"/>
        <w:jc w:val="both"/>
        <w:rPr>
          <w:rFonts w:ascii="Arial" w:hAnsi="Arial" w:cs="Arial"/>
          <w:lang w:eastAsia="zh-CN"/>
        </w:rPr>
      </w:pPr>
      <w:r w:rsidRPr="00DA2911">
        <w:rPr>
          <w:rFonts w:ascii="Arial" w:hAnsi="Arial" w:cs="Arial"/>
          <w:lang w:eastAsia="zh-CN"/>
        </w:rPr>
        <w:t xml:space="preserve">NR is </w:t>
      </w:r>
      <w:r w:rsidR="006B7C75" w:rsidRPr="00DA2911">
        <w:rPr>
          <w:rFonts w:ascii="Arial" w:hAnsi="Arial" w:cs="Arial"/>
          <w:lang w:eastAsia="zh-CN"/>
        </w:rPr>
        <w:t>expected</w:t>
      </w:r>
      <w:r w:rsidRPr="00DA2911">
        <w:rPr>
          <w:rFonts w:ascii="Arial" w:hAnsi="Arial" w:cs="Arial"/>
          <w:lang w:eastAsia="zh-CN"/>
        </w:rPr>
        <w:t xml:space="preserve"> to operate on wide range of frequency bands i.e. from sub-1GHz to </w:t>
      </w:r>
      <w:proofErr w:type="spellStart"/>
      <w:r w:rsidRPr="00DA2911">
        <w:rPr>
          <w:rFonts w:ascii="Arial" w:hAnsi="Arial" w:cs="Arial"/>
          <w:lang w:eastAsia="zh-CN"/>
        </w:rPr>
        <w:t>mmW</w:t>
      </w:r>
      <w:proofErr w:type="spellEnd"/>
      <w:r w:rsidRPr="00DA2911">
        <w:rPr>
          <w:rFonts w:ascii="Arial" w:hAnsi="Arial" w:cs="Arial"/>
          <w:lang w:eastAsia="zh-CN"/>
        </w:rPr>
        <w:t xml:space="preserve"> (e.g. up to 52.6GHz in Rel. 15). Furthermore, at higher frequency bands, available bandwidths can be larger, i.e., up to 1GHz. </w:t>
      </w:r>
      <w:r w:rsidR="006B7C75" w:rsidRPr="00DA2911">
        <w:rPr>
          <w:rFonts w:ascii="Arial" w:hAnsi="Arial" w:cs="Arial"/>
          <w:lang w:eastAsia="zh-CN"/>
        </w:rPr>
        <w:t>To</w:t>
      </w:r>
      <w:r w:rsidRPr="00DA2911">
        <w:rPr>
          <w:rFonts w:ascii="Arial" w:hAnsi="Arial" w:cs="Arial"/>
          <w:lang w:eastAsia="zh-CN"/>
        </w:rPr>
        <w:t xml:space="preserve"> allow operation of UEs on such large bandwidth, the concept of BWP </w:t>
      </w:r>
      <w:r w:rsidR="006B7C75" w:rsidRPr="00DA2911">
        <w:rPr>
          <w:rFonts w:ascii="Arial" w:hAnsi="Arial" w:cs="Arial"/>
          <w:lang w:eastAsia="zh-CN"/>
        </w:rPr>
        <w:t>wa</w:t>
      </w:r>
      <w:r w:rsidRPr="00DA2911">
        <w:rPr>
          <w:rFonts w:ascii="Arial" w:hAnsi="Arial" w:cs="Arial"/>
          <w:lang w:eastAsia="zh-CN"/>
        </w:rPr>
        <w:t xml:space="preserve">s introduced in NR. BWP </w:t>
      </w:r>
      <w:r w:rsidR="009D0CAA" w:rsidRPr="00DA2911">
        <w:rPr>
          <w:rFonts w:ascii="Arial" w:hAnsi="Arial" w:cs="Arial"/>
          <w:lang w:eastAsia="zh-CN"/>
        </w:rPr>
        <w:t>were mainly motivated by three reasons</w:t>
      </w:r>
      <w:r w:rsidRPr="00DA2911">
        <w:rPr>
          <w:rFonts w:ascii="Arial" w:hAnsi="Arial" w:cs="Arial"/>
          <w:lang w:eastAsia="zh-CN"/>
        </w:rPr>
        <w:t xml:space="preserve">: (1) to allow UE power saving by confining a UE to narrow bandwidth operation, (2) to enable the operation of narrowband UE on wideband carrier, and (3) to allow multiplexing of different numerologies on a carrier. According to our view, the energy consumption in NR V2X is not a critical problem as V2X UEs are supposed to be high-end UEs. Furthermore, as discussed below in Section 5, the benefit of supporting multiple numerologies within a carrier in </w:t>
      </w:r>
      <w:proofErr w:type="spellStart"/>
      <w:r w:rsidRPr="00DA2911">
        <w:rPr>
          <w:rFonts w:ascii="Arial" w:hAnsi="Arial" w:cs="Arial"/>
          <w:lang w:eastAsia="zh-CN"/>
        </w:rPr>
        <w:t>sidelink</w:t>
      </w:r>
      <w:proofErr w:type="spellEnd"/>
      <w:r w:rsidRPr="00DA2911">
        <w:rPr>
          <w:rFonts w:ascii="Arial" w:hAnsi="Arial" w:cs="Arial"/>
          <w:lang w:eastAsia="zh-CN"/>
        </w:rPr>
        <w:t xml:space="preserve"> are not clear</w:t>
      </w:r>
      <w:r w:rsidR="00935320" w:rsidRPr="00DA2911">
        <w:rPr>
          <w:rFonts w:ascii="Arial" w:hAnsi="Arial" w:cs="Arial"/>
          <w:lang w:eastAsia="zh-CN"/>
        </w:rPr>
        <w:t>;</w:t>
      </w:r>
      <w:r w:rsidR="00334F88" w:rsidRPr="00DA2911">
        <w:rPr>
          <w:rFonts w:ascii="Arial" w:hAnsi="Arial" w:cs="Arial"/>
          <w:lang w:eastAsia="zh-CN"/>
        </w:rPr>
        <w:t xml:space="preserve"> </w:t>
      </w:r>
      <w:r w:rsidR="00935320" w:rsidRPr="00DA2911">
        <w:rPr>
          <w:rFonts w:ascii="Arial" w:hAnsi="Arial" w:cs="Arial"/>
          <w:lang w:eastAsia="zh-CN"/>
        </w:rPr>
        <w:t>while multiplexing numerologies in one carrier brings drawbacks in terms of inter-numerology interference</w:t>
      </w:r>
      <w:r w:rsidRPr="00DA2911">
        <w:rPr>
          <w:rFonts w:ascii="Arial" w:hAnsi="Arial" w:cs="Arial"/>
          <w:lang w:eastAsia="zh-CN"/>
        </w:rPr>
        <w:t xml:space="preserve">. </w:t>
      </w:r>
      <w:r w:rsidR="008756BD" w:rsidRPr="00DA2911">
        <w:rPr>
          <w:rFonts w:ascii="Arial" w:hAnsi="Arial" w:cs="Arial"/>
          <w:lang w:eastAsia="zh-CN"/>
        </w:rPr>
        <w:t>Additionally</w:t>
      </w:r>
      <w:r w:rsidR="004D7DE0" w:rsidRPr="00DA2911">
        <w:rPr>
          <w:rFonts w:ascii="Arial" w:hAnsi="Arial" w:cs="Arial"/>
          <w:lang w:eastAsia="zh-CN"/>
        </w:rPr>
        <w:t xml:space="preserve">, the use of BWPs relies heavily on centralized scheduling and configuration at the </w:t>
      </w:r>
      <w:proofErr w:type="spellStart"/>
      <w:r w:rsidR="004D7DE0" w:rsidRPr="00DA2911">
        <w:rPr>
          <w:rFonts w:ascii="Arial" w:hAnsi="Arial" w:cs="Arial"/>
          <w:lang w:eastAsia="zh-CN"/>
        </w:rPr>
        <w:t>gNB</w:t>
      </w:r>
      <w:proofErr w:type="spellEnd"/>
      <w:r w:rsidR="004D7DE0" w:rsidRPr="00DA2911">
        <w:rPr>
          <w:rFonts w:ascii="Arial" w:hAnsi="Arial" w:cs="Arial"/>
          <w:lang w:eastAsia="zh-CN"/>
        </w:rPr>
        <w:t xml:space="preserve"> side. However, proper use of BWP for </w:t>
      </w:r>
      <w:proofErr w:type="spellStart"/>
      <w:r w:rsidR="004D7DE0" w:rsidRPr="00DA2911">
        <w:rPr>
          <w:rFonts w:ascii="Arial" w:hAnsi="Arial" w:cs="Arial"/>
          <w:lang w:eastAsia="zh-CN"/>
        </w:rPr>
        <w:t>sidelink</w:t>
      </w:r>
      <w:proofErr w:type="spellEnd"/>
      <w:r w:rsidR="004D7DE0" w:rsidRPr="00DA2911">
        <w:rPr>
          <w:rFonts w:ascii="Arial" w:hAnsi="Arial" w:cs="Arial"/>
          <w:lang w:eastAsia="zh-CN"/>
        </w:rPr>
        <w:t xml:space="preserve"> may not be possible given the distributed nature of </w:t>
      </w:r>
      <w:proofErr w:type="spellStart"/>
      <w:r w:rsidR="004D7DE0" w:rsidRPr="00DA2911">
        <w:rPr>
          <w:rFonts w:ascii="Arial" w:hAnsi="Arial" w:cs="Arial"/>
          <w:lang w:eastAsia="zh-CN"/>
        </w:rPr>
        <w:t>sidelink</w:t>
      </w:r>
      <w:proofErr w:type="spellEnd"/>
      <w:r w:rsidR="004D7DE0" w:rsidRPr="00DA2911">
        <w:rPr>
          <w:rFonts w:ascii="Arial" w:hAnsi="Arial" w:cs="Arial"/>
          <w:lang w:eastAsia="zh-CN"/>
        </w:rPr>
        <w:t xml:space="preserve"> where the UEs select resources autonomously. Also, due to broadcast nature of </w:t>
      </w:r>
      <w:proofErr w:type="spellStart"/>
      <w:r w:rsidR="004D7DE0" w:rsidRPr="00DA2911">
        <w:rPr>
          <w:rFonts w:ascii="Arial" w:hAnsi="Arial" w:cs="Arial"/>
          <w:lang w:eastAsia="zh-CN"/>
        </w:rPr>
        <w:t>sidelink</w:t>
      </w:r>
      <w:proofErr w:type="spellEnd"/>
      <w:r w:rsidR="004D7DE0" w:rsidRPr="00DA2911">
        <w:rPr>
          <w:rFonts w:ascii="Arial" w:hAnsi="Arial" w:cs="Arial"/>
          <w:lang w:eastAsia="zh-CN"/>
        </w:rPr>
        <w:t xml:space="preserve"> transmissions, a UE must be able to operate on more than one BWPs which requires high UE capability</w:t>
      </w:r>
      <w:r w:rsidR="006115E8" w:rsidRPr="00DA2911">
        <w:rPr>
          <w:rFonts w:ascii="Arial" w:hAnsi="Arial" w:cs="Arial"/>
          <w:lang w:eastAsia="zh-CN"/>
        </w:rPr>
        <w:t>, something that</w:t>
      </w:r>
      <w:r w:rsidR="004D7DE0" w:rsidRPr="00DA2911">
        <w:rPr>
          <w:rFonts w:ascii="Arial" w:hAnsi="Arial" w:cs="Arial"/>
          <w:lang w:eastAsia="zh-CN"/>
        </w:rPr>
        <w:t xml:space="preserve"> is not possible in NR Rel. 15. </w:t>
      </w:r>
      <w:r w:rsidR="00B3326C" w:rsidRPr="00DA2911">
        <w:rPr>
          <w:rFonts w:ascii="Arial" w:hAnsi="Arial" w:cs="Arial"/>
          <w:lang w:eastAsia="zh-CN"/>
        </w:rPr>
        <w:t xml:space="preserve">Nevertheless, since BWP is part of NR structure, a similar notion in SL may be useful for compatibility sakes, especially when SL and UL/DL share the same carrier. </w:t>
      </w:r>
      <w:r w:rsidR="004D7DE0" w:rsidRPr="00DA2911">
        <w:rPr>
          <w:rFonts w:ascii="Arial" w:hAnsi="Arial" w:cs="Arial"/>
          <w:lang w:eastAsia="zh-CN"/>
        </w:rPr>
        <w:t xml:space="preserve">Based on </w:t>
      </w:r>
      <w:r w:rsidR="00396ED0" w:rsidRPr="00DA2911">
        <w:rPr>
          <w:rFonts w:ascii="Arial" w:hAnsi="Arial" w:cs="Arial"/>
          <w:lang w:eastAsia="zh-CN"/>
        </w:rPr>
        <w:t>the analysis</w:t>
      </w:r>
      <w:r w:rsidR="005258B1" w:rsidRPr="00DA2911">
        <w:rPr>
          <w:rFonts w:ascii="Arial" w:hAnsi="Arial" w:cs="Arial"/>
          <w:lang w:eastAsia="zh-CN"/>
        </w:rPr>
        <w:t xml:space="preserve"> above</w:t>
      </w:r>
      <w:r w:rsidR="004D7DE0" w:rsidRPr="00DA2911">
        <w:rPr>
          <w:rFonts w:ascii="Arial" w:hAnsi="Arial" w:cs="Arial"/>
          <w:lang w:eastAsia="zh-CN"/>
        </w:rPr>
        <w:t xml:space="preserve">, we </w:t>
      </w:r>
      <w:r w:rsidR="005258B1" w:rsidRPr="00DA2911">
        <w:rPr>
          <w:rFonts w:ascii="Arial" w:hAnsi="Arial" w:cs="Arial"/>
          <w:lang w:eastAsia="zh-CN"/>
        </w:rPr>
        <w:t xml:space="preserve">observe and </w:t>
      </w:r>
      <w:r w:rsidR="004D7DE0" w:rsidRPr="00DA2911">
        <w:rPr>
          <w:rFonts w:ascii="Arial" w:hAnsi="Arial" w:cs="Arial"/>
          <w:lang w:eastAsia="zh-CN"/>
        </w:rPr>
        <w:t>propose the following</w:t>
      </w:r>
      <w:r w:rsidR="00AC281D" w:rsidRPr="00DA2911">
        <w:rPr>
          <w:rFonts w:ascii="Arial" w:hAnsi="Arial" w:cs="Arial"/>
          <w:lang w:eastAsia="zh-CN"/>
        </w:rPr>
        <w:t xml:space="preserve">. </w:t>
      </w:r>
    </w:p>
    <w:p w14:paraId="0C76C136" w14:textId="77743061" w:rsidR="000A7D2C" w:rsidRPr="00DA2911" w:rsidRDefault="003E3EA4" w:rsidP="000A7D2C">
      <w:pPr>
        <w:pStyle w:val="Observation"/>
        <w:rPr>
          <w:lang w:val="en-US"/>
        </w:rPr>
      </w:pPr>
      <w:bookmarkStart w:id="6" w:name="_Toc525923740"/>
      <w:r w:rsidRPr="00DA2911">
        <w:rPr>
          <w:lang w:val="en-US"/>
        </w:rPr>
        <w:t>Technical</w:t>
      </w:r>
      <w:r w:rsidR="008E4CB4" w:rsidRPr="00DA2911">
        <w:rPr>
          <w:lang w:val="en-US"/>
        </w:rPr>
        <w:t xml:space="preserve"> b</w:t>
      </w:r>
      <w:r w:rsidR="000A7D2C" w:rsidRPr="00DA2911">
        <w:rPr>
          <w:lang w:val="en-US"/>
        </w:rPr>
        <w:t xml:space="preserve">enefits of introducing BWPs for NR </w:t>
      </w:r>
      <w:proofErr w:type="spellStart"/>
      <w:r w:rsidR="000A7D2C" w:rsidRPr="00DA2911">
        <w:rPr>
          <w:lang w:val="en-US"/>
        </w:rPr>
        <w:t>sidelink</w:t>
      </w:r>
      <w:proofErr w:type="spellEnd"/>
      <w:r w:rsidR="000A7D2C" w:rsidRPr="00DA2911">
        <w:rPr>
          <w:lang w:val="en-US"/>
        </w:rPr>
        <w:t xml:space="preserve"> are not clear.</w:t>
      </w:r>
      <w:bookmarkEnd w:id="6"/>
      <w:r w:rsidR="000A7D2C" w:rsidRPr="00DA2911">
        <w:rPr>
          <w:lang w:val="en-US"/>
        </w:rPr>
        <w:t xml:space="preserve"> </w:t>
      </w:r>
    </w:p>
    <w:p w14:paraId="444977ED" w14:textId="77777777" w:rsidR="000C6A1B" w:rsidRPr="00DA2911" w:rsidRDefault="000C6A1B" w:rsidP="00FD008E">
      <w:pPr>
        <w:jc w:val="both"/>
        <w:rPr>
          <w:rFonts w:ascii="Arial" w:hAnsi="Arial" w:cs="Arial"/>
          <w:lang w:eastAsia="zh-CN"/>
        </w:rPr>
      </w:pPr>
      <w:r w:rsidRPr="00DA2911">
        <w:rPr>
          <w:rFonts w:ascii="Arial" w:hAnsi="Arial" w:cs="Arial"/>
          <w:lang w:eastAsia="zh-CN"/>
        </w:rPr>
        <w:t>Moreover, introducing BWPs or BWP switching for SL will bring some drawbacks as well. First, the interruption time of BWP switching will affect the sensing process of SL resource selection. Second, if multiple BWPs are configured within a carrier to support different numerologies, it may happen that two SL transmissions, belonging to different BWPs and using different numerologies, are adjacent in frequency. In this case, inter-numerology interference can be problematic.</w:t>
      </w:r>
    </w:p>
    <w:p w14:paraId="518A9DBB" w14:textId="77777777" w:rsidR="000C6A1B" w:rsidRPr="00DA2911" w:rsidRDefault="000C6A1B" w:rsidP="000C6A1B">
      <w:pPr>
        <w:pStyle w:val="Observation"/>
        <w:rPr>
          <w:lang w:val="en-US"/>
        </w:rPr>
      </w:pPr>
      <w:bookmarkStart w:id="7" w:name="_Toc525651903"/>
      <w:bookmarkStart w:id="8" w:name="_Toc525923741"/>
      <w:r w:rsidRPr="00DA2911">
        <w:rPr>
          <w:lang w:val="en-US"/>
        </w:rPr>
        <w:t xml:space="preserve">Introducing BWPs to NR </w:t>
      </w:r>
      <w:proofErr w:type="spellStart"/>
      <w:r w:rsidRPr="00DA2911">
        <w:rPr>
          <w:lang w:val="en-US"/>
        </w:rPr>
        <w:t>sidelink</w:t>
      </w:r>
      <w:proofErr w:type="spellEnd"/>
      <w:r w:rsidRPr="00DA2911">
        <w:rPr>
          <w:lang w:val="en-US"/>
        </w:rPr>
        <w:t xml:space="preserve"> can bring drawbacks.</w:t>
      </w:r>
      <w:bookmarkEnd w:id="7"/>
      <w:bookmarkEnd w:id="8"/>
      <w:r w:rsidRPr="00DA2911">
        <w:rPr>
          <w:lang w:val="en-US"/>
        </w:rPr>
        <w:t xml:space="preserve"> </w:t>
      </w:r>
    </w:p>
    <w:p w14:paraId="4DD1F895" w14:textId="77777777" w:rsidR="000C6A1B" w:rsidRPr="00DA2911" w:rsidRDefault="000C6A1B" w:rsidP="00FD008E">
      <w:pPr>
        <w:jc w:val="both"/>
        <w:rPr>
          <w:rFonts w:ascii="Arial" w:hAnsi="Arial" w:cs="Arial"/>
          <w:lang w:eastAsia="zh-CN"/>
        </w:rPr>
      </w:pPr>
      <w:r w:rsidRPr="00DA2911">
        <w:rPr>
          <w:rFonts w:ascii="Arial" w:hAnsi="Arial" w:cs="Arial"/>
          <w:lang w:eastAsia="zh-CN"/>
        </w:rPr>
        <w:t xml:space="preserve">Nevertheless, since BWP is part of NR structure, a similar notion in SL may be useful for compatibility sakes, especially when SL and UL/DL share the same carrier. Given the above analysis, we believe that even if BWPs are introduced for SL, they are not supposed to perform the full functionalities as UL/DL BWPs. Instead, only the concept of ‘light’ SL BWP could be supported. In particularly, if there are simultaneously active SL BWPs with different numerologies within one SL carrier, inter-numerology interference will be hard to avoid. Here the inter-numerology interference can be caused by two reasons. First, if SL BWPs with different numerologies overlap, the SL transmissions with different numerologies may overlap as well, which is clearly not acceptable. Second, even if two SL BWPs with different numerologies don’t overlap, they can still be frequency adjacent. Note that currently there is no specified guard band between two BWPs. In this case, the interference from the SL transmission with higher subcarrier spacing to the transmission with lower subcarrier spacing can still be problematic. Hence, in our view, within one SL carrier, there cannot be simultaneously active SL BWPs with different numerologies.  </w:t>
      </w:r>
    </w:p>
    <w:p w14:paraId="0B3A4A51" w14:textId="77777777" w:rsidR="000C6A1B" w:rsidRPr="00DA2911" w:rsidRDefault="000C6A1B" w:rsidP="000C6A1B">
      <w:pPr>
        <w:pStyle w:val="Proposal"/>
        <w:tabs>
          <w:tab w:val="num" w:pos="1446"/>
        </w:tabs>
        <w:rPr>
          <w:lang w:val="en-US"/>
        </w:rPr>
      </w:pPr>
      <w:bookmarkStart w:id="9" w:name="_Toc525923752"/>
      <w:r w:rsidRPr="00DA2911">
        <w:rPr>
          <w:lang w:val="en-US"/>
        </w:rPr>
        <w:t>I</w:t>
      </w:r>
      <w:bookmarkStart w:id="10" w:name="_Toc525651914"/>
      <w:r w:rsidRPr="00DA2911">
        <w:rPr>
          <w:lang w:val="en-US"/>
        </w:rPr>
        <w:t>f SL BWP is introduced, it should be a light version of the UL/DL BWP concept. Specifically,</w:t>
      </w:r>
      <w:bookmarkEnd w:id="9"/>
      <w:bookmarkEnd w:id="10"/>
      <w:r w:rsidRPr="00DA2911">
        <w:rPr>
          <w:lang w:val="en-US"/>
        </w:rPr>
        <w:t xml:space="preserve"> </w:t>
      </w:r>
    </w:p>
    <w:p w14:paraId="5641C543" w14:textId="7F0D4493" w:rsidR="000C6A1B" w:rsidRPr="00DA2911" w:rsidRDefault="000C6A1B" w:rsidP="000C6A1B">
      <w:pPr>
        <w:pStyle w:val="Proposal"/>
        <w:numPr>
          <w:ilvl w:val="1"/>
          <w:numId w:val="3"/>
        </w:numPr>
        <w:rPr>
          <w:lang w:val="en-US"/>
        </w:rPr>
      </w:pPr>
      <w:bookmarkStart w:id="11" w:name="_Toc525651915"/>
      <w:bookmarkStart w:id="12" w:name="_Toc525923753"/>
      <w:r w:rsidRPr="00DA2911">
        <w:rPr>
          <w:lang w:val="en-US"/>
        </w:rPr>
        <w:t xml:space="preserve">within one SL carrier, there should be </w:t>
      </w:r>
      <w:r w:rsidR="00D85C53" w:rsidRPr="00DA2911">
        <w:rPr>
          <w:lang w:val="en-US"/>
        </w:rPr>
        <w:t xml:space="preserve">a </w:t>
      </w:r>
      <w:r w:rsidR="006D72E1" w:rsidRPr="00DA2911">
        <w:rPr>
          <w:lang w:val="en-US"/>
        </w:rPr>
        <w:t>restriction</w:t>
      </w:r>
      <w:r w:rsidRPr="00DA2911">
        <w:rPr>
          <w:lang w:val="en-US"/>
        </w:rPr>
        <w:t xml:space="preserve"> on the</w:t>
      </w:r>
      <w:r w:rsidR="00D85C53" w:rsidRPr="00DA2911">
        <w:rPr>
          <w:lang w:val="en-US"/>
        </w:rPr>
        <w:t xml:space="preserve"> </w:t>
      </w:r>
      <w:r w:rsidRPr="00DA2911">
        <w:rPr>
          <w:lang w:val="en-US"/>
        </w:rPr>
        <w:t>number simultaneously active BWPs</w:t>
      </w:r>
      <w:bookmarkEnd w:id="11"/>
      <w:r w:rsidR="006D72E1" w:rsidRPr="00DA2911">
        <w:rPr>
          <w:lang w:val="en-US"/>
        </w:rPr>
        <w:t>.</w:t>
      </w:r>
      <w:bookmarkEnd w:id="12"/>
    </w:p>
    <w:p w14:paraId="3B0CC99E" w14:textId="4B963B29" w:rsidR="00F00014" w:rsidRPr="00DA2911" w:rsidRDefault="00977804" w:rsidP="000C6A1B">
      <w:pPr>
        <w:pStyle w:val="Proposal"/>
        <w:numPr>
          <w:ilvl w:val="1"/>
          <w:numId w:val="3"/>
        </w:numPr>
        <w:rPr>
          <w:lang w:val="en-US"/>
        </w:rPr>
      </w:pPr>
      <w:bookmarkStart w:id="13" w:name="_Toc525923754"/>
      <w:r w:rsidRPr="00DA2911">
        <w:rPr>
          <w:lang w:val="en-US"/>
        </w:rPr>
        <w:t>w</w:t>
      </w:r>
      <w:r w:rsidR="00F00014" w:rsidRPr="00DA2911">
        <w:rPr>
          <w:lang w:val="en-US"/>
        </w:rPr>
        <w:t xml:space="preserve">ithin one SL carrier, </w:t>
      </w:r>
      <w:r w:rsidR="00525F52" w:rsidRPr="00DA2911">
        <w:rPr>
          <w:lang w:val="en-US"/>
        </w:rPr>
        <w:t>BWP</w:t>
      </w:r>
      <w:r w:rsidR="00D94F97" w:rsidRPr="00DA2911">
        <w:rPr>
          <w:lang w:val="en-US"/>
        </w:rPr>
        <w:t>s</w:t>
      </w:r>
      <w:r w:rsidR="00525F52" w:rsidRPr="00DA2911">
        <w:rPr>
          <w:lang w:val="en-US"/>
        </w:rPr>
        <w:t xml:space="preserve"> with different numerologies are not active simultaneously.</w:t>
      </w:r>
      <w:bookmarkEnd w:id="13"/>
    </w:p>
    <w:p w14:paraId="1FAC8535" w14:textId="23FF0B06" w:rsidR="000C6A1B" w:rsidRPr="00DA2911" w:rsidRDefault="000C6A1B" w:rsidP="000C6A1B">
      <w:pPr>
        <w:pStyle w:val="Proposal"/>
        <w:numPr>
          <w:ilvl w:val="1"/>
          <w:numId w:val="3"/>
        </w:numPr>
        <w:rPr>
          <w:lang w:val="en-US"/>
        </w:rPr>
      </w:pPr>
      <w:bookmarkStart w:id="14" w:name="_Toc525651917"/>
      <w:bookmarkStart w:id="15" w:name="_Toc525923755"/>
      <w:r w:rsidRPr="00DA2911">
        <w:rPr>
          <w:lang w:val="en-US"/>
        </w:rPr>
        <w:t>dynamic SL BWP switching is not allowed using SCI and/or MAC CE.</w:t>
      </w:r>
      <w:bookmarkEnd w:id="14"/>
      <w:bookmarkEnd w:id="15"/>
    </w:p>
    <w:p w14:paraId="235088FA" w14:textId="421A7A04" w:rsidR="000A7D2C" w:rsidRPr="00DA2911" w:rsidRDefault="00BD2AF7" w:rsidP="00446C4C">
      <w:pPr>
        <w:jc w:val="both"/>
        <w:rPr>
          <w:rFonts w:ascii="Arial" w:hAnsi="Arial" w:cs="Arial"/>
          <w:lang w:eastAsia="zh-CN"/>
        </w:rPr>
      </w:pPr>
      <w:r w:rsidRPr="00DA2911">
        <w:rPr>
          <w:rFonts w:ascii="Arial" w:hAnsi="Arial" w:cs="Arial"/>
          <w:lang w:eastAsia="zh-CN"/>
        </w:rPr>
        <w:t>I</w:t>
      </w:r>
      <w:r w:rsidR="000A7D2C" w:rsidRPr="00DA2911">
        <w:rPr>
          <w:rFonts w:ascii="Arial" w:hAnsi="Arial" w:cs="Arial"/>
          <w:lang w:eastAsia="zh-CN"/>
        </w:rPr>
        <w:t xml:space="preserve">n LTE </w:t>
      </w:r>
      <w:proofErr w:type="spellStart"/>
      <w:r w:rsidR="000A7D2C" w:rsidRPr="00DA2911">
        <w:rPr>
          <w:rFonts w:ascii="Arial" w:hAnsi="Arial" w:cs="Arial"/>
          <w:lang w:eastAsia="zh-CN"/>
        </w:rPr>
        <w:t>sidelink</w:t>
      </w:r>
      <w:proofErr w:type="spellEnd"/>
      <w:r w:rsidR="000A7D2C" w:rsidRPr="00DA2911">
        <w:rPr>
          <w:rFonts w:ascii="Arial" w:hAnsi="Arial" w:cs="Arial"/>
          <w:lang w:eastAsia="zh-CN"/>
        </w:rPr>
        <w:t xml:space="preserve">, the concept of resource pool was </w:t>
      </w:r>
      <w:r w:rsidR="006603AF" w:rsidRPr="00DA2911">
        <w:rPr>
          <w:rFonts w:ascii="Arial" w:hAnsi="Arial" w:cs="Arial"/>
          <w:lang w:eastAsia="zh-CN"/>
        </w:rPr>
        <w:t xml:space="preserve">introduced. </w:t>
      </w:r>
      <w:r w:rsidR="00D12A23" w:rsidRPr="00DA2911">
        <w:rPr>
          <w:rFonts w:ascii="Arial" w:hAnsi="Arial" w:cs="Arial"/>
          <w:lang w:eastAsia="zh-CN"/>
        </w:rPr>
        <w:t xml:space="preserve">In a way the </w:t>
      </w:r>
      <w:r w:rsidR="00AA1B55" w:rsidRPr="00DA2911">
        <w:rPr>
          <w:rFonts w:ascii="Arial" w:hAnsi="Arial" w:cs="Arial"/>
          <w:lang w:eastAsia="zh-CN"/>
        </w:rPr>
        <w:t>notion of resource pool is more general than that of BWP since pools c</w:t>
      </w:r>
      <w:r w:rsidR="00647560" w:rsidRPr="00DA2911">
        <w:rPr>
          <w:rFonts w:ascii="Arial" w:hAnsi="Arial" w:cs="Arial"/>
          <w:lang w:eastAsia="zh-CN"/>
        </w:rPr>
        <w:t xml:space="preserve">an be defined in time and frequency domain whereas BWPs only refer to the frequency domain. </w:t>
      </w:r>
      <w:r w:rsidR="000A7D2C" w:rsidRPr="00DA2911">
        <w:rPr>
          <w:rFonts w:ascii="Arial" w:hAnsi="Arial" w:cs="Arial"/>
          <w:lang w:eastAsia="zh-CN"/>
        </w:rPr>
        <w:t xml:space="preserve">Also, as described in [4], it may happen that dedicated resource pools are configured by </w:t>
      </w:r>
      <w:proofErr w:type="spellStart"/>
      <w:r w:rsidR="000A7D2C" w:rsidRPr="00DA2911">
        <w:rPr>
          <w:rFonts w:ascii="Arial" w:hAnsi="Arial" w:cs="Arial"/>
          <w:lang w:eastAsia="zh-CN"/>
        </w:rPr>
        <w:t>gNB</w:t>
      </w:r>
      <w:proofErr w:type="spellEnd"/>
      <w:r w:rsidR="000A7D2C" w:rsidRPr="00DA2911">
        <w:rPr>
          <w:rFonts w:ascii="Arial" w:hAnsi="Arial" w:cs="Arial"/>
          <w:lang w:eastAsia="zh-CN"/>
        </w:rPr>
        <w:t xml:space="preserve"> to certain UEs. Therefore, it will be beneficial to reuse the concept of resource pool within the SL-BWP. </w:t>
      </w:r>
      <w:r w:rsidR="00BA070B" w:rsidRPr="00DA2911">
        <w:rPr>
          <w:rFonts w:ascii="Arial" w:hAnsi="Arial" w:cs="Arial"/>
          <w:lang w:eastAsia="zh-CN"/>
        </w:rPr>
        <w:t xml:space="preserve">Moreover, </w:t>
      </w:r>
      <w:r w:rsidR="00383DDC" w:rsidRPr="00DA2911">
        <w:rPr>
          <w:rFonts w:ascii="Arial" w:hAnsi="Arial" w:cs="Arial"/>
          <w:lang w:eastAsia="zh-CN"/>
        </w:rPr>
        <w:t xml:space="preserve">since a UE needs to monitor the (pre-)configured resource pools to decode SCI, it is natural that </w:t>
      </w:r>
      <w:r w:rsidR="00383DDC" w:rsidRPr="00DA2911">
        <w:rPr>
          <w:rFonts w:ascii="Arial" w:hAnsi="Arial" w:cs="Arial"/>
          <w:lang w:eastAsia="zh-CN"/>
        </w:rPr>
        <w:lastRenderedPageBreak/>
        <w:t>resource pool is ‘narrower’ in frequency compared to BWP.</w:t>
      </w:r>
      <w:r w:rsidR="00BA070B" w:rsidRPr="00DA2911">
        <w:rPr>
          <w:rFonts w:ascii="Arial" w:hAnsi="Arial" w:cs="Arial"/>
          <w:lang w:eastAsia="zh-CN"/>
        </w:rPr>
        <w:t xml:space="preserve"> </w:t>
      </w:r>
      <w:r w:rsidR="008E171C" w:rsidRPr="00DA2911">
        <w:rPr>
          <w:rFonts w:ascii="Arial" w:hAnsi="Arial" w:cs="Arial"/>
          <w:lang w:eastAsia="zh-CN"/>
        </w:rPr>
        <w:t>Note that in NR Rel-15, a UE is not required to monitor/receive/transmit anything outside an active BWP.</w:t>
      </w:r>
    </w:p>
    <w:p w14:paraId="63A3AE51" w14:textId="5A6AC23C" w:rsidR="000A7D2C" w:rsidRPr="00DA2911" w:rsidRDefault="000A7D2C" w:rsidP="000A7D2C">
      <w:pPr>
        <w:pStyle w:val="Proposal"/>
        <w:rPr>
          <w:lang w:val="en-US"/>
        </w:rPr>
      </w:pPr>
      <w:bookmarkStart w:id="16" w:name="_Toc525923756"/>
      <w:r w:rsidRPr="00DA2911">
        <w:rPr>
          <w:lang w:val="en-US"/>
        </w:rPr>
        <w:t xml:space="preserve">Resource pools are (pre-)configured for NR </w:t>
      </w:r>
      <w:proofErr w:type="spellStart"/>
      <w:r w:rsidRPr="00DA2911">
        <w:rPr>
          <w:lang w:val="en-US"/>
        </w:rPr>
        <w:t>sidelink</w:t>
      </w:r>
      <w:proofErr w:type="spellEnd"/>
      <w:r w:rsidRPr="00DA2911">
        <w:rPr>
          <w:lang w:val="en-US"/>
        </w:rPr>
        <w:t xml:space="preserve"> operation both in licensed and unlicensed spectrum.</w:t>
      </w:r>
      <w:bookmarkEnd w:id="16"/>
      <w:r w:rsidRPr="00DA2911">
        <w:rPr>
          <w:lang w:val="en-US"/>
        </w:rPr>
        <w:t xml:space="preserve"> </w:t>
      </w:r>
    </w:p>
    <w:p w14:paraId="4CAA5216" w14:textId="1C28B5AF" w:rsidR="0023021A" w:rsidRPr="00DA2911" w:rsidRDefault="0023021A">
      <w:pPr>
        <w:pStyle w:val="Proposal"/>
        <w:rPr>
          <w:lang w:val="en-US"/>
        </w:rPr>
      </w:pPr>
      <w:bookmarkStart w:id="17" w:name="_Toc525923757"/>
      <w:r w:rsidRPr="00DA2911">
        <w:rPr>
          <w:lang w:val="en-US"/>
        </w:rPr>
        <w:t xml:space="preserve">Resource pools shall be </w:t>
      </w:r>
      <w:r w:rsidR="00551AD5" w:rsidRPr="00DA2911">
        <w:rPr>
          <w:lang w:val="en-US"/>
        </w:rPr>
        <w:t>(pre-)</w:t>
      </w:r>
      <w:r w:rsidRPr="00DA2911">
        <w:rPr>
          <w:lang w:val="en-US"/>
        </w:rPr>
        <w:t>configured within the SL BWP (if defined).</w:t>
      </w:r>
      <w:bookmarkEnd w:id="17"/>
    </w:p>
    <w:p w14:paraId="01BC36C4" w14:textId="145C32E5" w:rsidR="00176B0C" w:rsidRPr="00DA2911" w:rsidRDefault="00BE1FF5" w:rsidP="00F813A8">
      <w:pPr>
        <w:pStyle w:val="Heading1"/>
        <w:ind w:left="0" w:firstLine="0"/>
      </w:pPr>
      <w:r w:rsidRPr="00DA2911">
        <w:t>5</w:t>
      </w:r>
      <w:r w:rsidR="00F813A8" w:rsidRPr="00DA2911">
        <w:tab/>
      </w:r>
      <w:r w:rsidR="00694519" w:rsidRPr="00DA2911">
        <w:t>Subcarrier spacings</w:t>
      </w:r>
      <w:r w:rsidR="00BD6F26" w:rsidRPr="00DA2911">
        <w:t>,</w:t>
      </w:r>
      <w:r w:rsidR="00694519" w:rsidRPr="00DA2911">
        <w:t xml:space="preserve"> CP lengths</w:t>
      </w:r>
      <w:r w:rsidR="00355D5E" w:rsidRPr="00DA2911">
        <w:t>, and multiple numerologies</w:t>
      </w:r>
    </w:p>
    <w:p w14:paraId="795841D8" w14:textId="77777777" w:rsidR="00B12B96" w:rsidRPr="00DA2911" w:rsidRDefault="00B12B96" w:rsidP="0066702B">
      <w:pPr>
        <w:rPr>
          <w:rFonts w:ascii="Arial" w:hAnsi="Arial" w:cs="Arial"/>
          <w:lang w:eastAsia="zh-CN"/>
        </w:rPr>
      </w:pPr>
      <w:r w:rsidRPr="00DA2911">
        <w:rPr>
          <w:rFonts w:ascii="Arial" w:hAnsi="Arial" w:cs="Arial"/>
          <w:lang w:eastAsia="zh-CN"/>
        </w:rPr>
        <w:t xml:space="preserve">In RAN1#94, the following agreement was made with respect to </w:t>
      </w:r>
      <w:proofErr w:type="spellStart"/>
      <w:r w:rsidRPr="00DA2911">
        <w:rPr>
          <w:rFonts w:ascii="Arial" w:hAnsi="Arial" w:cs="Arial"/>
          <w:lang w:eastAsia="zh-CN"/>
        </w:rPr>
        <w:t>sidelink</w:t>
      </w:r>
      <w:proofErr w:type="spellEnd"/>
      <w:r w:rsidRPr="00DA2911">
        <w:rPr>
          <w:rFonts w:ascii="Arial" w:hAnsi="Arial" w:cs="Arial"/>
          <w:lang w:eastAsia="zh-CN"/>
        </w:rPr>
        <w:t xml:space="preserve"> (SL) waveforms:</w:t>
      </w:r>
    </w:p>
    <w:tbl>
      <w:tblPr>
        <w:tblStyle w:val="TableGrid"/>
        <w:tblW w:w="0" w:type="auto"/>
        <w:tblLook w:val="04A0" w:firstRow="1" w:lastRow="0" w:firstColumn="1" w:lastColumn="0" w:noHBand="0" w:noVBand="1"/>
      </w:tblPr>
      <w:tblGrid>
        <w:gridCol w:w="9629"/>
      </w:tblGrid>
      <w:tr w:rsidR="001A7285" w:rsidRPr="00DA2911" w14:paraId="33B2112A" w14:textId="77777777" w:rsidTr="001A7285">
        <w:tc>
          <w:tcPr>
            <w:tcW w:w="9629" w:type="dxa"/>
          </w:tcPr>
          <w:p w14:paraId="1D85CE65" w14:textId="77777777" w:rsidR="00E51D48" w:rsidRPr="00C35E19" w:rsidRDefault="00E51D48" w:rsidP="00E51D48">
            <w:pPr>
              <w:spacing w:after="0"/>
              <w:rPr>
                <w:rFonts w:ascii="Arial" w:hAnsi="Arial" w:cs="Arial"/>
                <w:b/>
                <w:sz w:val="20"/>
                <w:szCs w:val="20"/>
                <w:lang w:val="en-US" w:eastAsia="x-none"/>
              </w:rPr>
            </w:pPr>
            <w:r w:rsidRPr="00C35E19">
              <w:rPr>
                <w:rFonts w:ascii="Arial" w:hAnsi="Arial" w:cs="Arial"/>
                <w:highlight w:val="green"/>
                <w:lang w:val="en-US" w:eastAsia="x-none"/>
              </w:rPr>
              <w:t>Agreements</w:t>
            </w:r>
            <w:r w:rsidRPr="00C35E19">
              <w:rPr>
                <w:rFonts w:ascii="Arial" w:hAnsi="Arial" w:cs="Arial"/>
                <w:b/>
                <w:highlight w:val="green"/>
                <w:lang w:val="en-US" w:eastAsia="x-none"/>
              </w:rPr>
              <w:t>:</w:t>
            </w:r>
          </w:p>
          <w:p w14:paraId="33BB8C40" w14:textId="2F06B1EF" w:rsidR="001A7285" w:rsidRPr="00DA2911" w:rsidRDefault="00975E12" w:rsidP="00732A0A">
            <w:pPr>
              <w:jc w:val="both"/>
              <w:rPr>
                <w:rFonts w:ascii="Arial" w:eastAsia="Malgun Gothic" w:hAnsi="Arial" w:cs="Arial"/>
                <w:sz w:val="20"/>
                <w:szCs w:val="20"/>
                <w:lang w:val="en-US" w:eastAsia="ko-KR"/>
              </w:rPr>
            </w:pPr>
            <w:r w:rsidRPr="00DA2911">
              <w:rPr>
                <w:rFonts w:ascii="Arial" w:eastAsia="Malgun Gothic" w:hAnsi="Arial" w:cs="Arial"/>
                <w:lang w:val="en-US" w:eastAsia="ko-KR"/>
              </w:rPr>
              <w:t>RAN1 to continue study on the physical channel considering at least the following aspects</w:t>
            </w:r>
            <w:r w:rsidR="007134F5" w:rsidRPr="00DA2911">
              <w:rPr>
                <w:rFonts w:ascii="Arial" w:eastAsia="Malgun Gothic" w:hAnsi="Arial" w:cs="Arial"/>
                <w:lang w:val="en-US" w:eastAsia="ko-KR"/>
              </w:rPr>
              <w:t>:</w:t>
            </w:r>
          </w:p>
          <w:p w14:paraId="3D00545C" w14:textId="77777777" w:rsidR="007134F5" w:rsidRPr="00DA2911" w:rsidRDefault="007134F5" w:rsidP="007134F5">
            <w:pPr>
              <w:pStyle w:val="ListParagraph"/>
              <w:numPr>
                <w:ilvl w:val="0"/>
                <w:numId w:val="34"/>
              </w:numPr>
              <w:overflowPunct/>
              <w:autoSpaceDE/>
              <w:autoSpaceDN/>
              <w:adjustRightInd/>
              <w:spacing w:line="276" w:lineRule="auto"/>
              <w:ind w:left="360"/>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Subcarrier spacing</w:t>
            </w:r>
          </w:p>
          <w:p w14:paraId="50B1107B" w14:textId="77777777" w:rsidR="007134F5" w:rsidRPr="00DA2911" w:rsidRDefault="007134F5" w:rsidP="007134F5">
            <w:pPr>
              <w:pStyle w:val="ListParagraph"/>
              <w:numPr>
                <w:ilvl w:val="1"/>
                <w:numId w:val="34"/>
              </w:numPr>
              <w:overflowPunct/>
              <w:autoSpaceDE/>
              <w:autoSpaceDN/>
              <w:adjustRightInd/>
              <w:spacing w:line="276" w:lineRule="auto"/>
              <w:ind w:left="936"/>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 xml:space="preserve">Candidates for further study are: </w:t>
            </w:r>
          </w:p>
          <w:p w14:paraId="33D22E54" w14:textId="77777777" w:rsidR="007134F5" w:rsidRPr="00DA2911" w:rsidRDefault="007134F5" w:rsidP="007134F5">
            <w:pPr>
              <w:pStyle w:val="ListParagraph"/>
              <w:numPr>
                <w:ilvl w:val="2"/>
                <w:numId w:val="34"/>
              </w:numPr>
              <w:overflowPunct/>
              <w:autoSpaceDE/>
              <w:autoSpaceDN/>
              <w:adjustRightInd/>
              <w:spacing w:line="276" w:lineRule="auto"/>
              <w:ind w:left="1512"/>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 xml:space="preserve">FR1: 15 kHz, 30 kHz, 60 kHz, 120 kHz </w:t>
            </w:r>
          </w:p>
          <w:p w14:paraId="214818B8" w14:textId="77777777" w:rsidR="007134F5" w:rsidRPr="00DA2911" w:rsidRDefault="007134F5" w:rsidP="007134F5">
            <w:pPr>
              <w:pStyle w:val="ListParagraph"/>
              <w:numPr>
                <w:ilvl w:val="2"/>
                <w:numId w:val="34"/>
              </w:numPr>
              <w:overflowPunct/>
              <w:autoSpaceDE/>
              <w:autoSpaceDN/>
              <w:adjustRightInd/>
              <w:spacing w:line="276" w:lineRule="auto"/>
              <w:ind w:left="1512"/>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FR2: 30 kHz, 60 kHz, 120 kHz, 240 kHz</w:t>
            </w:r>
          </w:p>
          <w:p w14:paraId="65E91A44" w14:textId="77777777" w:rsidR="007134F5" w:rsidRPr="00DA2911" w:rsidRDefault="007134F5" w:rsidP="007134F5">
            <w:pPr>
              <w:pStyle w:val="ListParagraph"/>
              <w:numPr>
                <w:ilvl w:val="1"/>
                <w:numId w:val="34"/>
              </w:numPr>
              <w:overflowPunct/>
              <w:autoSpaceDE/>
              <w:autoSpaceDN/>
              <w:adjustRightInd/>
              <w:spacing w:line="276" w:lineRule="auto"/>
              <w:ind w:left="936"/>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Companies are encouraged to consider the potential issues and benefit of introducing new subcarrier spacing.</w:t>
            </w:r>
          </w:p>
          <w:p w14:paraId="1869F393" w14:textId="5210A128" w:rsidR="007134F5" w:rsidRPr="00DA2911" w:rsidRDefault="007134F5" w:rsidP="007134F5">
            <w:pPr>
              <w:pStyle w:val="ListParagraph"/>
              <w:numPr>
                <w:ilvl w:val="1"/>
                <w:numId w:val="34"/>
              </w:numPr>
              <w:ind w:left="360"/>
              <w:jc w:val="both"/>
              <w:rPr>
                <w:rFonts w:ascii="Arial" w:hAnsi="Arial"/>
                <w:bCs/>
                <w:lang w:val="en-US" w:eastAsia="zh-CN"/>
              </w:rPr>
            </w:pPr>
            <w:r w:rsidRPr="00DA2911">
              <w:rPr>
                <w:rFonts w:ascii="Arial" w:eastAsia="Malgun Gothic" w:hAnsi="Arial" w:cs="Arial"/>
                <w:sz w:val="20"/>
                <w:szCs w:val="20"/>
                <w:lang w:val="en-US" w:eastAsia="ko-KR"/>
              </w:rPr>
              <w:t>CP length</w:t>
            </w:r>
          </w:p>
        </w:tc>
      </w:tr>
    </w:tbl>
    <w:p w14:paraId="5913CD46" w14:textId="42313225" w:rsidR="00E52F35" w:rsidRPr="00DA2911" w:rsidRDefault="00732A0A" w:rsidP="00FD008E">
      <w:pPr>
        <w:overflowPunct/>
        <w:spacing w:before="120"/>
        <w:jc w:val="both"/>
        <w:textAlignment w:val="auto"/>
        <w:rPr>
          <w:rFonts w:ascii="Arial" w:hAnsi="Arial"/>
          <w:bCs/>
          <w:lang w:eastAsia="zh-CN"/>
        </w:rPr>
      </w:pPr>
      <w:r w:rsidRPr="00DA2911">
        <w:rPr>
          <w:rFonts w:ascii="Arial" w:hAnsi="Arial"/>
          <w:bCs/>
          <w:lang w:eastAsia="zh-CN"/>
        </w:rPr>
        <w:t xml:space="preserve">As mentioned in [1], the NR </w:t>
      </w:r>
      <w:proofErr w:type="spellStart"/>
      <w:r w:rsidRPr="00DA2911">
        <w:rPr>
          <w:rFonts w:ascii="Arial" w:hAnsi="Arial"/>
          <w:bCs/>
          <w:lang w:eastAsia="zh-CN"/>
        </w:rPr>
        <w:t>sidelink</w:t>
      </w:r>
      <w:proofErr w:type="spellEnd"/>
      <w:r w:rsidRPr="00DA2911">
        <w:rPr>
          <w:rFonts w:ascii="Arial" w:hAnsi="Arial"/>
          <w:bCs/>
          <w:lang w:eastAsia="zh-CN"/>
        </w:rPr>
        <w:t xml:space="preserve"> design should consider both lower</w:t>
      </w:r>
      <w:r w:rsidR="004162D4" w:rsidRPr="00DA2911">
        <w:rPr>
          <w:rFonts w:ascii="Arial" w:hAnsi="Arial"/>
          <w:bCs/>
          <w:lang w:eastAsia="zh-CN"/>
        </w:rPr>
        <w:t xml:space="preserve"> (FR1)</w:t>
      </w:r>
      <w:r w:rsidRPr="00DA2911">
        <w:rPr>
          <w:rFonts w:ascii="Arial" w:hAnsi="Arial"/>
          <w:bCs/>
          <w:lang w:eastAsia="zh-CN"/>
        </w:rPr>
        <w:t xml:space="preserve"> and higher frequency bands (</w:t>
      </w:r>
      <w:r w:rsidR="004162D4" w:rsidRPr="00DA2911">
        <w:rPr>
          <w:rFonts w:ascii="Arial" w:hAnsi="Arial"/>
          <w:bCs/>
          <w:lang w:eastAsia="zh-CN"/>
        </w:rPr>
        <w:t>FR2</w:t>
      </w:r>
      <w:r w:rsidRPr="00DA2911">
        <w:rPr>
          <w:rFonts w:ascii="Arial" w:hAnsi="Arial"/>
          <w:bCs/>
          <w:lang w:eastAsia="zh-CN"/>
        </w:rPr>
        <w:t xml:space="preserve">). Therefore, the selection of OFDM numerology (subcarrier spacing) for a </w:t>
      </w:r>
      <w:proofErr w:type="gramStart"/>
      <w:r w:rsidRPr="00DA2911">
        <w:rPr>
          <w:rFonts w:ascii="Arial" w:hAnsi="Arial"/>
          <w:bCs/>
          <w:lang w:eastAsia="zh-CN"/>
        </w:rPr>
        <w:t>particular frequency</w:t>
      </w:r>
      <w:proofErr w:type="gramEnd"/>
      <w:r w:rsidRPr="00DA2911">
        <w:rPr>
          <w:rFonts w:ascii="Arial" w:hAnsi="Arial"/>
          <w:bCs/>
          <w:lang w:eastAsia="zh-CN"/>
        </w:rPr>
        <w:t xml:space="preserve"> band </w:t>
      </w:r>
      <w:r w:rsidR="0051105B" w:rsidRPr="00DA2911">
        <w:rPr>
          <w:rFonts w:ascii="Arial" w:hAnsi="Arial"/>
          <w:bCs/>
          <w:lang w:eastAsia="zh-CN"/>
        </w:rPr>
        <w:t xml:space="preserve">plays </w:t>
      </w:r>
      <w:r w:rsidRPr="00DA2911">
        <w:rPr>
          <w:rFonts w:ascii="Arial" w:hAnsi="Arial"/>
          <w:bCs/>
          <w:lang w:eastAsia="zh-CN"/>
        </w:rPr>
        <w:t xml:space="preserve">a pivotal role in </w:t>
      </w:r>
      <w:r w:rsidR="00B96DE0" w:rsidRPr="00DA2911">
        <w:rPr>
          <w:rFonts w:ascii="Arial" w:hAnsi="Arial"/>
          <w:bCs/>
          <w:lang w:eastAsia="zh-CN"/>
        </w:rPr>
        <w:t>the performance of the system</w:t>
      </w:r>
      <w:r w:rsidRPr="00DA2911">
        <w:rPr>
          <w:rFonts w:ascii="Arial" w:hAnsi="Arial"/>
          <w:bCs/>
          <w:lang w:eastAsia="zh-CN"/>
        </w:rPr>
        <w:t xml:space="preserve">. </w:t>
      </w:r>
      <w:r w:rsidR="00E52F35" w:rsidRPr="00DA2911">
        <w:rPr>
          <w:rFonts w:ascii="Arial" w:hAnsi="Arial"/>
          <w:bCs/>
          <w:lang w:eastAsia="zh-CN"/>
        </w:rPr>
        <w:t>The selection of sub</w:t>
      </w:r>
      <w:r w:rsidR="00543183" w:rsidRPr="00DA2911">
        <w:rPr>
          <w:rFonts w:ascii="Arial" w:hAnsi="Arial"/>
          <w:bCs/>
          <w:lang w:eastAsia="zh-CN"/>
        </w:rPr>
        <w:t xml:space="preserve">carrier spacing should </w:t>
      </w:r>
      <w:r w:rsidR="00C427C4" w:rsidRPr="00DA2911">
        <w:rPr>
          <w:rFonts w:ascii="Arial" w:hAnsi="Arial"/>
          <w:bCs/>
          <w:lang w:eastAsia="zh-CN"/>
        </w:rPr>
        <w:t>consider</w:t>
      </w:r>
      <w:r w:rsidR="00543183" w:rsidRPr="00DA2911">
        <w:rPr>
          <w:rFonts w:ascii="Arial" w:hAnsi="Arial"/>
          <w:bCs/>
          <w:lang w:eastAsia="zh-CN"/>
        </w:rPr>
        <w:t xml:space="preserve"> two aspects. </w:t>
      </w:r>
      <w:r w:rsidR="007641E4" w:rsidRPr="00DA2911">
        <w:rPr>
          <w:rFonts w:ascii="Arial" w:hAnsi="Arial"/>
          <w:bCs/>
          <w:lang w:eastAsia="zh-CN"/>
        </w:rPr>
        <w:t>On one hand</w:t>
      </w:r>
      <w:r w:rsidR="00543183" w:rsidRPr="00DA2911">
        <w:rPr>
          <w:rFonts w:ascii="Arial" w:hAnsi="Arial"/>
          <w:bCs/>
          <w:lang w:eastAsia="zh-CN"/>
        </w:rPr>
        <w:t xml:space="preserve">, </w:t>
      </w:r>
      <w:r w:rsidR="00062718" w:rsidRPr="00DA2911">
        <w:rPr>
          <w:rFonts w:ascii="Arial" w:hAnsi="Arial"/>
          <w:bCs/>
          <w:lang w:eastAsia="zh-CN"/>
        </w:rPr>
        <w:t>the subcarr</w:t>
      </w:r>
      <w:r w:rsidR="00267671" w:rsidRPr="00DA2911">
        <w:rPr>
          <w:rFonts w:ascii="Arial" w:hAnsi="Arial"/>
          <w:bCs/>
          <w:lang w:eastAsia="zh-CN"/>
        </w:rPr>
        <w:t>ier</w:t>
      </w:r>
      <w:r w:rsidR="00154C17" w:rsidRPr="00DA2911">
        <w:rPr>
          <w:rFonts w:ascii="Arial" w:hAnsi="Arial"/>
          <w:bCs/>
          <w:lang w:eastAsia="zh-CN"/>
        </w:rPr>
        <w:t xml:space="preserve"> spacing</w:t>
      </w:r>
      <w:r w:rsidR="00267671" w:rsidRPr="00DA2911">
        <w:rPr>
          <w:rFonts w:ascii="Arial" w:hAnsi="Arial"/>
          <w:bCs/>
          <w:lang w:eastAsia="zh-CN"/>
        </w:rPr>
        <w:t xml:space="preserve"> should large enough so that </w:t>
      </w:r>
      <w:r w:rsidR="00BB6B91" w:rsidRPr="00DA2911">
        <w:rPr>
          <w:rFonts w:ascii="Arial" w:hAnsi="Arial"/>
          <w:bCs/>
          <w:lang w:eastAsia="zh-CN"/>
        </w:rPr>
        <w:t xml:space="preserve">phase noise and inter-carrier interference can be well handled, which </w:t>
      </w:r>
      <w:r w:rsidR="0028100A" w:rsidRPr="00DA2911">
        <w:rPr>
          <w:rFonts w:ascii="Arial" w:hAnsi="Arial"/>
          <w:bCs/>
          <w:lang w:eastAsia="zh-CN"/>
        </w:rPr>
        <w:t>usually increases</w:t>
      </w:r>
      <w:r w:rsidR="00154C17" w:rsidRPr="00DA2911">
        <w:rPr>
          <w:rFonts w:ascii="Arial" w:hAnsi="Arial"/>
          <w:bCs/>
          <w:lang w:eastAsia="zh-CN"/>
        </w:rPr>
        <w:t xml:space="preserve"> at higher carrier frequencies. </w:t>
      </w:r>
      <w:r w:rsidR="007641E4" w:rsidRPr="00DA2911">
        <w:rPr>
          <w:rFonts w:ascii="Arial" w:hAnsi="Arial"/>
          <w:bCs/>
          <w:lang w:eastAsia="zh-CN"/>
        </w:rPr>
        <w:t xml:space="preserve">On the other hand, </w:t>
      </w:r>
      <w:r w:rsidR="00D61839" w:rsidRPr="00DA2911">
        <w:rPr>
          <w:rFonts w:ascii="Arial" w:hAnsi="Arial"/>
          <w:bCs/>
          <w:lang w:eastAsia="zh-CN"/>
        </w:rPr>
        <w:t>a</w:t>
      </w:r>
      <w:r w:rsidR="002D24A3" w:rsidRPr="00DA2911">
        <w:rPr>
          <w:rFonts w:ascii="Arial" w:hAnsi="Arial"/>
          <w:bCs/>
          <w:lang w:eastAsia="zh-CN"/>
        </w:rPr>
        <w:t xml:space="preserve"> small subcarrier spacing has the benefit of providing a relatively long cyclic prefix </w:t>
      </w:r>
      <w:r w:rsidR="00B75991" w:rsidRPr="00DA2911">
        <w:rPr>
          <w:rFonts w:ascii="Arial" w:hAnsi="Arial"/>
          <w:bCs/>
          <w:lang w:eastAsia="zh-CN"/>
        </w:rPr>
        <w:t xml:space="preserve">(CP) </w:t>
      </w:r>
      <w:r w:rsidR="002D24A3" w:rsidRPr="00DA2911">
        <w:rPr>
          <w:rFonts w:ascii="Arial" w:hAnsi="Arial"/>
          <w:bCs/>
          <w:lang w:eastAsia="zh-CN"/>
        </w:rPr>
        <w:t xml:space="preserve">in absolute time at a </w:t>
      </w:r>
      <w:r w:rsidR="00A17D62" w:rsidRPr="00DA2911">
        <w:rPr>
          <w:rFonts w:ascii="Arial" w:hAnsi="Arial"/>
          <w:bCs/>
          <w:lang w:eastAsia="zh-CN"/>
        </w:rPr>
        <w:t>fixed</w:t>
      </w:r>
      <w:r w:rsidR="002D24A3" w:rsidRPr="00DA2911">
        <w:rPr>
          <w:rFonts w:ascii="Arial" w:hAnsi="Arial"/>
          <w:bCs/>
          <w:lang w:eastAsia="zh-CN"/>
        </w:rPr>
        <w:t xml:space="preserve"> overhead. </w:t>
      </w:r>
      <w:r w:rsidR="00C34385" w:rsidRPr="00DA2911">
        <w:rPr>
          <w:rFonts w:ascii="Arial" w:hAnsi="Arial"/>
          <w:bCs/>
          <w:lang w:eastAsia="zh-CN"/>
        </w:rPr>
        <w:t xml:space="preserve">Note that </w:t>
      </w:r>
      <w:r w:rsidR="009F0E14" w:rsidRPr="00DA2911">
        <w:rPr>
          <w:rFonts w:ascii="Arial" w:hAnsi="Arial"/>
          <w:bCs/>
          <w:lang w:eastAsia="zh-CN"/>
        </w:rPr>
        <w:t>the cyclic prefix duration should give a good protection against delay spread</w:t>
      </w:r>
      <w:r w:rsidR="003B11A4" w:rsidRPr="00DA2911">
        <w:rPr>
          <w:rFonts w:ascii="Arial" w:hAnsi="Arial"/>
          <w:bCs/>
          <w:lang w:eastAsia="zh-CN"/>
        </w:rPr>
        <w:t xml:space="preserve">, propagation </w:t>
      </w:r>
      <w:r w:rsidR="00E15E87" w:rsidRPr="00DA2911">
        <w:rPr>
          <w:rFonts w:ascii="Arial" w:hAnsi="Arial"/>
          <w:bCs/>
          <w:lang w:eastAsia="zh-CN"/>
        </w:rPr>
        <w:t>time, and synchronization misalignments</w:t>
      </w:r>
      <w:r w:rsidR="009F0E14" w:rsidRPr="00DA2911">
        <w:rPr>
          <w:rFonts w:ascii="Arial" w:hAnsi="Arial"/>
          <w:bCs/>
          <w:lang w:eastAsia="zh-CN"/>
        </w:rPr>
        <w:t xml:space="preserve">. Therefore, it should be longer than the maximum possible delay spread (related to the transmission distance) and maximum time </w:t>
      </w:r>
      <w:proofErr w:type="spellStart"/>
      <w:r w:rsidR="009F0E14" w:rsidRPr="00DA2911">
        <w:rPr>
          <w:rFonts w:ascii="Arial" w:hAnsi="Arial"/>
          <w:bCs/>
          <w:lang w:eastAsia="zh-CN"/>
        </w:rPr>
        <w:t>asynchronicity</w:t>
      </w:r>
      <w:proofErr w:type="spellEnd"/>
      <w:r w:rsidR="009F0E14" w:rsidRPr="00DA2911">
        <w:rPr>
          <w:rFonts w:ascii="Arial" w:hAnsi="Arial"/>
          <w:bCs/>
          <w:lang w:eastAsia="zh-CN"/>
        </w:rPr>
        <w:t>.</w:t>
      </w:r>
      <w:r w:rsidR="004B72BB" w:rsidRPr="00DA2911">
        <w:rPr>
          <w:rFonts w:ascii="Arial" w:hAnsi="Arial"/>
          <w:bCs/>
          <w:lang w:eastAsia="zh-CN"/>
        </w:rPr>
        <w:t xml:space="preserve"> </w:t>
      </w:r>
      <w:r w:rsidR="004B72BB" w:rsidRPr="00DA2911">
        <w:rPr>
          <w:rFonts w:ascii="Arial" w:hAnsi="Arial" w:cs="Arial"/>
          <w:bCs/>
          <w:lang w:eastAsia="zh-CN"/>
        </w:rPr>
        <w:t xml:space="preserve">In </w:t>
      </w:r>
      <w:r w:rsidR="004C751E" w:rsidRPr="00DA2911">
        <w:rPr>
          <w:rFonts w:ascii="Arial" w:hAnsi="Arial" w:cs="Arial"/>
          <w:bCs/>
          <w:lang w:eastAsia="zh-CN"/>
        </w:rPr>
        <w:fldChar w:fldCharType="begin"/>
      </w:r>
      <w:r w:rsidR="004C751E" w:rsidRPr="00DA2911">
        <w:rPr>
          <w:rFonts w:ascii="Arial" w:hAnsi="Arial" w:cs="Arial"/>
          <w:bCs/>
          <w:lang w:eastAsia="zh-CN"/>
        </w:rPr>
        <w:instrText xml:space="preserve"> REF _Ref525565546 \h  \* MERGEFORMAT </w:instrText>
      </w:r>
      <w:r w:rsidR="004C751E" w:rsidRPr="00DA2911">
        <w:rPr>
          <w:rFonts w:ascii="Arial" w:hAnsi="Arial" w:cs="Arial"/>
          <w:bCs/>
          <w:lang w:eastAsia="zh-CN"/>
        </w:rPr>
      </w:r>
      <w:r w:rsidR="004C751E" w:rsidRPr="00DA2911">
        <w:rPr>
          <w:rFonts w:ascii="Arial" w:hAnsi="Arial" w:cs="Arial"/>
          <w:bCs/>
          <w:lang w:eastAsia="zh-CN"/>
        </w:rPr>
        <w:fldChar w:fldCharType="separate"/>
      </w:r>
      <w:r w:rsidR="004C751E" w:rsidRPr="00DA2911">
        <w:rPr>
          <w:rFonts w:ascii="Arial" w:hAnsi="Arial" w:cs="Arial"/>
        </w:rPr>
        <w:t xml:space="preserve">Table </w:t>
      </w:r>
      <w:r w:rsidR="004C751E" w:rsidRPr="00DA2911">
        <w:rPr>
          <w:rFonts w:ascii="Arial" w:hAnsi="Arial" w:cs="Arial"/>
          <w:bCs/>
          <w:lang w:eastAsia="zh-CN"/>
        </w:rPr>
        <w:fldChar w:fldCharType="end"/>
      </w:r>
      <w:r w:rsidR="00CA440D">
        <w:rPr>
          <w:rFonts w:ascii="Arial" w:hAnsi="Arial" w:cs="Arial"/>
          <w:bCs/>
          <w:lang w:eastAsia="zh-CN"/>
        </w:rPr>
        <w:t>2</w:t>
      </w:r>
      <w:r w:rsidR="00570122" w:rsidRPr="00DA2911">
        <w:rPr>
          <w:rFonts w:ascii="Arial" w:hAnsi="Arial" w:cs="Arial"/>
          <w:bCs/>
          <w:lang w:eastAsia="zh-CN"/>
        </w:rPr>
        <w:t xml:space="preserve">, we have summarized the </w:t>
      </w:r>
      <w:r w:rsidR="00570122" w:rsidRPr="00DA2911">
        <w:rPr>
          <w:rFonts w:ascii="Arial" w:hAnsi="Arial"/>
          <w:bCs/>
          <w:lang w:eastAsia="zh-CN"/>
        </w:rPr>
        <w:t xml:space="preserve">maximum </w:t>
      </w:r>
      <w:r w:rsidR="004614DB" w:rsidRPr="00DA2911">
        <w:rPr>
          <w:rFonts w:ascii="Arial" w:hAnsi="Arial"/>
          <w:bCs/>
          <w:lang w:eastAsia="zh-CN"/>
        </w:rPr>
        <w:t xml:space="preserve">communication </w:t>
      </w:r>
      <w:r w:rsidR="00B32E98" w:rsidRPr="00DA2911">
        <w:rPr>
          <w:rFonts w:ascii="Arial" w:hAnsi="Arial"/>
          <w:bCs/>
          <w:lang w:eastAsia="zh-CN"/>
        </w:rPr>
        <w:t xml:space="preserve">range </w:t>
      </w:r>
      <w:r w:rsidR="004614DB" w:rsidRPr="00DA2911">
        <w:rPr>
          <w:rFonts w:ascii="Arial" w:hAnsi="Arial"/>
          <w:bCs/>
          <w:lang w:eastAsia="zh-CN"/>
        </w:rPr>
        <w:t xml:space="preserve">between two UEs for </w:t>
      </w:r>
      <w:r w:rsidR="00523DA4" w:rsidRPr="00DA2911">
        <w:rPr>
          <w:rFonts w:ascii="Arial" w:hAnsi="Arial"/>
          <w:bCs/>
          <w:lang w:eastAsia="zh-CN"/>
        </w:rPr>
        <w:t xml:space="preserve">typical configurations (subcarrier spacing and </w:t>
      </w:r>
      <w:r w:rsidR="005A6D2F" w:rsidRPr="00DA2911">
        <w:rPr>
          <w:rFonts w:ascii="Arial" w:hAnsi="Arial"/>
          <w:bCs/>
          <w:lang w:eastAsia="zh-CN"/>
        </w:rPr>
        <w:t>cyclic prefix)</w:t>
      </w:r>
      <w:r w:rsidR="00202877" w:rsidRPr="00DA2911">
        <w:rPr>
          <w:rFonts w:ascii="Arial" w:hAnsi="Arial"/>
          <w:bCs/>
          <w:lang w:eastAsia="zh-CN"/>
        </w:rPr>
        <w:t xml:space="preserve"> for the agreed synchronization error assumptions.</w:t>
      </w:r>
      <w:r w:rsidR="00244E3E" w:rsidRPr="00DA2911">
        <w:rPr>
          <w:rFonts w:ascii="Arial" w:hAnsi="Arial"/>
          <w:bCs/>
          <w:lang w:eastAsia="zh-CN"/>
        </w:rPr>
        <w:t xml:space="preserve"> Note that this</w:t>
      </w:r>
      <w:r w:rsidR="00C20B97" w:rsidRPr="00DA2911">
        <w:rPr>
          <w:rFonts w:ascii="Arial" w:hAnsi="Arial"/>
          <w:bCs/>
          <w:lang w:eastAsia="zh-CN"/>
        </w:rPr>
        <w:t xml:space="preserve"> range </w:t>
      </w:r>
      <w:r w:rsidR="0003727B" w:rsidRPr="00DA2911">
        <w:rPr>
          <w:rFonts w:ascii="Arial" w:hAnsi="Arial"/>
          <w:bCs/>
          <w:lang w:eastAsia="zh-CN"/>
        </w:rPr>
        <w:t>is ideal in the sense that it uses the entire CP length</w:t>
      </w:r>
      <w:r w:rsidR="009B7494" w:rsidRPr="00DA2911">
        <w:rPr>
          <w:rFonts w:ascii="Arial" w:hAnsi="Arial"/>
          <w:bCs/>
          <w:lang w:eastAsia="zh-CN"/>
        </w:rPr>
        <w:t xml:space="preserve"> for synchronization. In practice, part of the CP is used to </w:t>
      </w:r>
      <w:r w:rsidR="00751BC7" w:rsidRPr="00DA2911">
        <w:rPr>
          <w:rFonts w:ascii="Arial" w:hAnsi="Arial"/>
          <w:bCs/>
          <w:lang w:eastAsia="zh-CN"/>
        </w:rPr>
        <w:t>absorb</w:t>
      </w:r>
      <w:r w:rsidR="003D55D3" w:rsidRPr="00DA2911">
        <w:rPr>
          <w:rFonts w:ascii="Arial" w:hAnsi="Arial"/>
          <w:bCs/>
          <w:lang w:eastAsia="zh-CN"/>
        </w:rPr>
        <w:t xml:space="preserve"> multipath reflections, etc.</w:t>
      </w:r>
    </w:p>
    <w:p w14:paraId="600F1B89" w14:textId="745D97D2" w:rsidR="004B72BB" w:rsidRPr="00DA2911" w:rsidRDefault="004B72BB" w:rsidP="00FD008E">
      <w:pPr>
        <w:pStyle w:val="Caption"/>
        <w:keepNext/>
        <w:jc w:val="center"/>
        <w:rPr>
          <w:rFonts w:ascii="Arial" w:hAnsi="Arial" w:cs="Arial"/>
        </w:rPr>
      </w:pPr>
      <w:bookmarkStart w:id="18" w:name="_Ref525565546"/>
      <w:r w:rsidRPr="00DA2911">
        <w:rPr>
          <w:rFonts w:ascii="Arial" w:hAnsi="Arial" w:cs="Arial"/>
        </w:rPr>
        <w:t xml:space="preserve">Table </w:t>
      </w:r>
      <w:bookmarkEnd w:id="18"/>
      <w:r w:rsidR="00CA440D">
        <w:rPr>
          <w:rFonts w:ascii="Arial" w:hAnsi="Arial" w:cs="Arial"/>
        </w:rPr>
        <w:t>2</w:t>
      </w:r>
      <w:r w:rsidRPr="00DA2911">
        <w:rPr>
          <w:rFonts w:ascii="Arial" w:hAnsi="Arial" w:cs="Arial"/>
        </w:rPr>
        <w:t xml:space="preserve">. </w:t>
      </w:r>
      <w:r w:rsidR="00B75991" w:rsidRPr="00DA2911">
        <w:rPr>
          <w:rFonts w:ascii="Arial" w:hAnsi="Arial" w:cs="Arial"/>
        </w:rPr>
        <w:t>CP overhead and m</w:t>
      </w:r>
      <w:r w:rsidRPr="00DA2911">
        <w:rPr>
          <w:rFonts w:ascii="Arial" w:hAnsi="Arial" w:cs="Arial"/>
        </w:rPr>
        <w:t>aximum</w:t>
      </w:r>
      <w:r w:rsidR="0063777A" w:rsidRPr="00DA2911">
        <w:rPr>
          <w:rFonts w:ascii="Arial" w:hAnsi="Arial" w:cs="Arial"/>
        </w:rPr>
        <w:t xml:space="preserve"> (ideal)</w:t>
      </w:r>
      <w:r w:rsidRPr="00DA2911">
        <w:rPr>
          <w:rFonts w:ascii="Arial" w:hAnsi="Arial" w:cs="Arial"/>
        </w:rPr>
        <w:t xml:space="preserve"> range for different SCS and CP configurations</w:t>
      </w:r>
      <w:r w:rsidR="0063777A" w:rsidRPr="00DA2911">
        <w:rPr>
          <w:rFonts w:ascii="Arial" w:hAnsi="Arial" w:cs="Arial"/>
        </w:rPr>
        <w:t>.</w:t>
      </w:r>
    </w:p>
    <w:tbl>
      <w:tblPr>
        <w:tblStyle w:val="TableGrid"/>
        <w:tblW w:w="0" w:type="auto"/>
        <w:jc w:val="center"/>
        <w:tblLook w:val="04A0" w:firstRow="1" w:lastRow="0" w:firstColumn="1" w:lastColumn="0" w:noHBand="0" w:noVBand="1"/>
      </w:tblPr>
      <w:tblGrid>
        <w:gridCol w:w="2407"/>
        <w:gridCol w:w="2407"/>
        <w:gridCol w:w="2407"/>
        <w:gridCol w:w="2407"/>
      </w:tblGrid>
      <w:tr w:rsidR="008C713B" w:rsidRPr="00DA2911" w14:paraId="6E345397" w14:textId="77777777" w:rsidTr="00413400">
        <w:trPr>
          <w:jc w:val="center"/>
        </w:trPr>
        <w:tc>
          <w:tcPr>
            <w:tcW w:w="2407" w:type="dxa"/>
          </w:tcPr>
          <w:p w14:paraId="73DC2AEB" w14:textId="70ADD0CA" w:rsidR="008C713B" w:rsidRPr="00DA2911" w:rsidRDefault="008C713B" w:rsidP="00FD008E">
            <w:pPr>
              <w:overflowPunct/>
              <w:spacing w:before="240" w:after="0"/>
              <w:jc w:val="center"/>
              <w:textAlignment w:val="auto"/>
              <w:rPr>
                <w:rFonts w:ascii="Arial" w:hAnsi="Arial"/>
                <w:b/>
                <w:bCs/>
                <w:sz w:val="20"/>
                <w:szCs w:val="20"/>
                <w:lang w:eastAsia="zh-CN"/>
              </w:rPr>
            </w:pPr>
            <w:r w:rsidRPr="00DA2911">
              <w:rPr>
                <w:rFonts w:ascii="Arial" w:hAnsi="Arial"/>
                <w:b/>
                <w:bCs/>
                <w:lang w:eastAsia="zh-CN"/>
              </w:rPr>
              <w:t>Configuration</w:t>
            </w:r>
          </w:p>
        </w:tc>
        <w:tc>
          <w:tcPr>
            <w:tcW w:w="2407" w:type="dxa"/>
          </w:tcPr>
          <w:p w14:paraId="60676A23" w14:textId="2342C968" w:rsidR="008C713B" w:rsidRPr="00DA2911" w:rsidRDefault="008C713B" w:rsidP="00FD008E">
            <w:pPr>
              <w:overflowPunct/>
              <w:spacing w:before="240" w:after="0"/>
              <w:jc w:val="center"/>
              <w:textAlignment w:val="auto"/>
              <w:rPr>
                <w:rFonts w:ascii="Arial" w:hAnsi="Arial"/>
                <w:b/>
                <w:bCs/>
                <w:sz w:val="20"/>
                <w:szCs w:val="20"/>
                <w:lang w:eastAsia="zh-CN"/>
              </w:rPr>
            </w:pPr>
            <w:r w:rsidRPr="00DA2911">
              <w:rPr>
                <w:rFonts w:ascii="Arial" w:hAnsi="Arial"/>
                <w:b/>
                <w:bCs/>
                <w:lang w:eastAsia="zh-CN"/>
              </w:rPr>
              <w:t>CP length</w:t>
            </w:r>
          </w:p>
        </w:tc>
        <w:tc>
          <w:tcPr>
            <w:tcW w:w="2407" w:type="dxa"/>
          </w:tcPr>
          <w:p w14:paraId="069B697A" w14:textId="2305B141" w:rsidR="008C713B" w:rsidRPr="00DA2911" w:rsidRDefault="008C713B">
            <w:pPr>
              <w:overflowPunct/>
              <w:spacing w:before="240" w:after="0"/>
              <w:jc w:val="center"/>
              <w:textAlignment w:val="auto"/>
              <w:rPr>
                <w:rFonts w:ascii="Arial" w:hAnsi="Arial"/>
                <w:b/>
                <w:bCs/>
                <w:sz w:val="20"/>
                <w:szCs w:val="20"/>
                <w:lang w:eastAsia="zh-CN"/>
              </w:rPr>
            </w:pPr>
            <w:r w:rsidRPr="00DA2911">
              <w:rPr>
                <w:rFonts w:ascii="Arial" w:hAnsi="Arial"/>
                <w:b/>
                <w:bCs/>
                <w:lang w:eastAsia="zh-CN"/>
              </w:rPr>
              <w:t>CP overhead</w:t>
            </w:r>
          </w:p>
        </w:tc>
        <w:tc>
          <w:tcPr>
            <w:tcW w:w="2407" w:type="dxa"/>
          </w:tcPr>
          <w:p w14:paraId="7A5FA8C9" w14:textId="22D2A89E" w:rsidR="008C713B" w:rsidRPr="00DA2911" w:rsidRDefault="008C713B" w:rsidP="00FD008E">
            <w:pPr>
              <w:overflowPunct/>
              <w:spacing w:before="240" w:after="0"/>
              <w:jc w:val="center"/>
              <w:textAlignment w:val="auto"/>
              <w:rPr>
                <w:rFonts w:ascii="Arial" w:hAnsi="Arial"/>
                <w:b/>
                <w:bCs/>
                <w:sz w:val="20"/>
                <w:szCs w:val="20"/>
                <w:lang w:eastAsia="zh-CN"/>
              </w:rPr>
            </w:pPr>
            <w:r w:rsidRPr="00DA2911">
              <w:rPr>
                <w:rFonts w:ascii="Arial" w:hAnsi="Arial"/>
                <w:b/>
                <w:bCs/>
                <w:lang w:eastAsia="zh-CN"/>
              </w:rPr>
              <w:t>Maximum range (ideal)</w:t>
            </w:r>
          </w:p>
        </w:tc>
      </w:tr>
      <w:tr w:rsidR="008C713B" w:rsidRPr="00DA2911" w14:paraId="25B4A4DA" w14:textId="77777777" w:rsidTr="00413400">
        <w:trPr>
          <w:jc w:val="center"/>
        </w:trPr>
        <w:tc>
          <w:tcPr>
            <w:tcW w:w="2407" w:type="dxa"/>
          </w:tcPr>
          <w:p w14:paraId="6877B6E6" w14:textId="633017AF" w:rsidR="008C713B" w:rsidRPr="00DA2911" w:rsidRDefault="008C713B" w:rsidP="00FD008E">
            <w:pPr>
              <w:overflowPunct/>
              <w:spacing w:before="240" w:after="0"/>
              <w:jc w:val="center"/>
              <w:textAlignment w:val="auto"/>
              <w:rPr>
                <w:rFonts w:ascii="Arial" w:hAnsi="Arial"/>
                <w:bCs/>
                <w:sz w:val="20"/>
                <w:szCs w:val="20"/>
                <w:lang w:eastAsia="zh-CN"/>
              </w:rPr>
            </w:pPr>
            <w:r w:rsidRPr="00DA2911">
              <w:rPr>
                <w:rFonts w:ascii="Arial" w:hAnsi="Arial"/>
                <w:bCs/>
                <w:sz w:val="20"/>
                <w:szCs w:val="20"/>
                <w:lang w:eastAsia="zh-CN"/>
              </w:rPr>
              <w:t>15 kHz + NCP</w:t>
            </w:r>
          </w:p>
        </w:tc>
        <w:tc>
          <w:tcPr>
            <w:tcW w:w="2407" w:type="dxa"/>
          </w:tcPr>
          <w:p w14:paraId="53B076E3" w14:textId="4F466C19" w:rsidR="008C713B" w:rsidRPr="00DA2911" w:rsidRDefault="008C713B" w:rsidP="00FD008E">
            <w:pPr>
              <w:overflowPunct/>
              <w:spacing w:before="240" w:after="0"/>
              <w:jc w:val="center"/>
              <w:textAlignment w:val="auto"/>
              <w:rPr>
                <w:rFonts w:ascii="Arial" w:hAnsi="Arial"/>
                <w:bCs/>
                <w:sz w:val="20"/>
                <w:szCs w:val="20"/>
                <w:lang w:eastAsia="zh-CN"/>
              </w:rPr>
            </w:pPr>
            <w:r w:rsidRPr="00DA2911">
              <w:rPr>
                <w:rFonts w:ascii="Arial" w:hAnsi="Arial"/>
                <w:bCs/>
                <w:sz w:val="20"/>
                <w:szCs w:val="20"/>
                <w:lang w:eastAsia="zh-CN"/>
              </w:rPr>
              <w:t xml:space="preserve">4.7 </w:t>
            </w:r>
            <w:r w:rsidRPr="00DA2911">
              <w:rPr>
                <w:rFonts w:ascii="Arial" w:hAnsi="Arial" w:cs="Arial"/>
                <w:bCs/>
                <w:sz w:val="20"/>
                <w:szCs w:val="20"/>
                <w:lang w:eastAsia="zh-CN"/>
              </w:rPr>
              <w:t>µ</w:t>
            </w:r>
            <w:r w:rsidRPr="00DA2911">
              <w:rPr>
                <w:rFonts w:ascii="Arial" w:hAnsi="Arial"/>
                <w:bCs/>
                <w:lang w:eastAsia="zh-CN"/>
              </w:rPr>
              <w:t>s</w:t>
            </w:r>
          </w:p>
        </w:tc>
        <w:tc>
          <w:tcPr>
            <w:tcW w:w="2407" w:type="dxa"/>
          </w:tcPr>
          <w:p w14:paraId="2DCDB72E" w14:textId="0C8942D8" w:rsidR="008C713B" w:rsidRPr="00DA2911" w:rsidRDefault="008C713B">
            <w:pPr>
              <w:overflowPunct/>
              <w:spacing w:before="240" w:after="0"/>
              <w:jc w:val="center"/>
              <w:textAlignment w:val="auto"/>
              <w:rPr>
                <w:rFonts w:ascii="Arial" w:hAnsi="Arial"/>
                <w:bCs/>
                <w:sz w:val="20"/>
                <w:szCs w:val="20"/>
                <w:lang w:eastAsia="zh-CN"/>
              </w:rPr>
            </w:pPr>
            <w:r w:rsidRPr="00DA2911">
              <w:rPr>
                <w:rFonts w:ascii="Arial" w:hAnsi="Arial"/>
                <w:bCs/>
                <w:lang w:eastAsia="zh-CN"/>
              </w:rPr>
              <w:t>7%</w:t>
            </w:r>
          </w:p>
        </w:tc>
        <w:tc>
          <w:tcPr>
            <w:tcW w:w="2407" w:type="dxa"/>
          </w:tcPr>
          <w:p w14:paraId="33CDBA6F" w14:textId="235FD07B" w:rsidR="008C713B" w:rsidRPr="00DA2911" w:rsidRDefault="008C713B" w:rsidP="00FD008E">
            <w:pPr>
              <w:overflowPunct/>
              <w:spacing w:before="240" w:after="0"/>
              <w:jc w:val="center"/>
              <w:textAlignment w:val="auto"/>
              <w:rPr>
                <w:rFonts w:ascii="Arial" w:hAnsi="Arial"/>
                <w:bCs/>
                <w:sz w:val="20"/>
                <w:szCs w:val="20"/>
                <w:lang w:eastAsia="zh-CN"/>
              </w:rPr>
            </w:pPr>
            <w:r w:rsidRPr="00DA2911">
              <w:rPr>
                <w:rFonts w:ascii="Arial" w:hAnsi="Arial"/>
                <w:bCs/>
                <w:sz w:val="20"/>
                <w:szCs w:val="20"/>
                <w:lang w:eastAsia="zh-CN"/>
              </w:rPr>
              <w:t>1170 m</w:t>
            </w:r>
          </w:p>
        </w:tc>
      </w:tr>
      <w:tr w:rsidR="008C713B" w:rsidRPr="00DA2911" w14:paraId="6764CEB9" w14:textId="77777777" w:rsidTr="00413400">
        <w:trPr>
          <w:jc w:val="center"/>
        </w:trPr>
        <w:tc>
          <w:tcPr>
            <w:tcW w:w="2407" w:type="dxa"/>
          </w:tcPr>
          <w:p w14:paraId="1E25040F" w14:textId="670960C7" w:rsidR="008C713B" w:rsidRPr="00DA2911" w:rsidRDefault="008C713B" w:rsidP="00FD008E">
            <w:pPr>
              <w:overflowPunct/>
              <w:spacing w:before="240" w:after="0"/>
              <w:jc w:val="center"/>
              <w:textAlignment w:val="auto"/>
              <w:rPr>
                <w:rFonts w:ascii="Arial" w:hAnsi="Arial"/>
                <w:bCs/>
                <w:sz w:val="20"/>
                <w:szCs w:val="20"/>
                <w:lang w:eastAsia="zh-CN"/>
              </w:rPr>
            </w:pPr>
            <w:r w:rsidRPr="00DA2911">
              <w:rPr>
                <w:rFonts w:ascii="Arial" w:hAnsi="Arial"/>
                <w:bCs/>
                <w:sz w:val="20"/>
                <w:szCs w:val="20"/>
                <w:lang w:eastAsia="zh-CN"/>
              </w:rPr>
              <w:t>30 kHz + NCP</w:t>
            </w:r>
          </w:p>
        </w:tc>
        <w:tc>
          <w:tcPr>
            <w:tcW w:w="2407" w:type="dxa"/>
          </w:tcPr>
          <w:p w14:paraId="0D196428" w14:textId="0B6B7598" w:rsidR="008C713B" w:rsidRPr="00DA2911" w:rsidRDefault="008C713B" w:rsidP="00FD008E">
            <w:pPr>
              <w:overflowPunct/>
              <w:spacing w:before="240" w:after="0"/>
              <w:jc w:val="center"/>
              <w:textAlignment w:val="auto"/>
              <w:rPr>
                <w:rFonts w:ascii="Arial" w:hAnsi="Arial"/>
                <w:bCs/>
                <w:sz w:val="20"/>
                <w:szCs w:val="20"/>
                <w:lang w:eastAsia="zh-CN"/>
              </w:rPr>
            </w:pPr>
            <w:r w:rsidRPr="00DA2911">
              <w:rPr>
                <w:rFonts w:ascii="Arial" w:hAnsi="Arial"/>
                <w:bCs/>
                <w:sz w:val="20"/>
                <w:szCs w:val="20"/>
                <w:lang w:eastAsia="zh-CN"/>
              </w:rPr>
              <w:t xml:space="preserve">2.3 </w:t>
            </w:r>
            <w:r w:rsidRPr="00DA2911">
              <w:rPr>
                <w:rFonts w:ascii="Arial" w:hAnsi="Arial" w:cs="Arial"/>
                <w:bCs/>
                <w:sz w:val="20"/>
                <w:szCs w:val="20"/>
                <w:lang w:eastAsia="zh-CN"/>
              </w:rPr>
              <w:t>µ</w:t>
            </w:r>
            <w:r w:rsidRPr="00DA2911">
              <w:rPr>
                <w:rFonts w:ascii="Arial" w:hAnsi="Arial"/>
                <w:bCs/>
                <w:lang w:eastAsia="zh-CN"/>
              </w:rPr>
              <w:t>s</w:t>
            </w:r>
          </w:p>
        </w:tc>
        <w:tc>
          <w:tcPr>
            <w:tcW w:w="2407" w:type="dxa"/>
          </w:tcPr>
          <w:p w14:paraId="35A99EE5" w14:textId="191BD77E" w:rsidR="008C713B" w:rsidRPr="00DA2911" w:rsidRDefault="008C713B">
            <w:pPr>
              <w:overflowPunct/>
              <w:spacing w:before="240" w:after="0"/>
              <w:jc w:val="center"/>
              <w:textAlignment w:val="auto"/>
              <w:rPr>
                <w:rFonts w:ascii="Arial" w:hAnsi="Arial"/>
                <w:bCs/>
                <w:sz w:val="20"/>
                <w:szCs w:val="20"/>
                <w:lang w:eastAsia="zh-CN"/>
              </w:rPr>
            </w:pPr>
            <w:r w:rsidRPr="00DA2911">
              <w:rPr>
                <w:rFonts w:ascii="Arial" w:hAnsi="Arial"/>
                <w:bCs/>
                <w:lang w:eastAsia="zh-CN"/>
              </w:rPr>
              <w:t>7%</w:t>
            </w:r>
          </w:p>
        </w:tc>
        <w:tc>
          <w:tcPr>
            <w:tcW w:w="2407" w:type="dxa"/>
          </w:tcPr>
          <w:p w14:paraId="2224088F" w14:textId="0F25BBFD" w:rsidR="008C713B" w:rsidRPr="00DA2911" w:rsidRDefault="008C713B" w:rsidP="00FD008E">
            <w:pPr>
              <w:overflowPunct/>
              <w:spacing w:before="240" w:after="0"/>
              <w:jc w:val="center"/>
              <w:textAlignment w:val="auto"/>
              <w:rPr>
                <w:rFonts w:ascii="Arial" w:hAnsi="Arial"/>
                <w:bCs/>
                <w:sz w:val="20"/>
                <w:szCs w:val="20"/>
                <w:lang w:eastAsia="zh-CN"/>
              </w:rPr>
            </w:pPr>
            <w:r w:rsidRPr="00DA2911">
              <w:rPr>
                <w:rFonts w:ascii="Arial" w:hAnsi="Arial"/>
                <w:bCs/>
                <w:sz w:val="20"/>
                <w:szCs w:val="20"/>
                <w:lang w:eastAsia="zh-CN"/>
              </w:rPr>
              <w:t>450 m</w:t>
            </w:r>
          </w:p>
        </w:tc>
      </w:tr>
      <w:tr w:rsidR="008C713B" w:rsidRPr="00DA2911" w14:paraId="0FD440F5" w14:textId="77777777" w:rsidTr="00413400">
        <w:trPr>
          <w:jc w:val="center"/>
        </w:trPr>
        <w:tc>
          <w:tcPr>
            <w:tcW w:w="2407" w:type="dxa"/>
          </w:tcPr>
          <w:p w14:paraId="215B9089" w14:textId="17E2D7E7" w:rsidR="008C713B" w:rsidRPr="00DA2911" w:rsidRDefault="008C713B" w:rsidP="00FD008E">
            <w:pPr>
              <w:overflowPunct/>
              <w:spacing w:before="240" w:after="0"/>
              <w:jc w:val="center"/>
              <w:textAlignment w:val="auto"/>
              <w:rPr>
                <w:rFonts w:ascii="Arial" w:hAnsi="Arial"/>
                <w:bCs/>
                <w:sz w:val="20"/>
                <w:szCs w:val="20"/>
                <w:lang w:eastAsia="zh-CN"/>
              </w:rPr>
            </w:pPr>
            <w:r w:rsidRPr="00DA2911">
              <w:rPr>
                <w:rFonts w:ascii="Arial" w:hAnsi="Arial"/>
                <w:bCs/>
                <w:sz w:val="20"/>
                <w:szCs w:val="20"/>
                <w:lang w:eastAsia="zh-CN"/>
              </w:rPr>
              <w:t>60 kHz + NCP</w:t>
            </w:r>
          </w:p>
        </w:tc>
        <w:tc>
          <w:tcPr>
            <w:tcW w:w="2407" w:type="dxa"/>
          </w:tcPr>
          <w:p w14:paraId="50C49EE0" w14:textId="55BDEC9E" w:rsidR="008C713B" w:rsidRPr="00DA2911" w:rsidRDefault="008C713B" w:rsidP="00FD008E">
            <w:pPr>
              <w:overflowPunct/>
              <w:spacing w:before="240" w:after="0"/>
              <w:jc w:val="center"/>
              <w:textAlignment w:val="auto"/>
              <w:rPr>
                <w:rFonts w:ascii="Arial" w:hAnsi="Arial"/>
                <w:bCs/>
                <w:sz w:val="20"/>
                <w:szCs w:val="20"/>
                <w:lang w:eastAsia="zh-CN"/>
              </w:rPr>
            </w:pPr>
            <w:r w:rsidRPr="00DA2911">
              <w:rPr>
                <w:rFonts w:ascii="Arial" w:hAnsi="Arial"/>
                <w:bCs/>
                <w:sz w:val="20"/>
                <w:szCs w:val="20"/>
                <w:lang w:eastAsia="zh-CN"/>
              </w:rPr>
              <w:t xml:space="preserve">1.2 </w:t>
            </w:r>
            <w:r w:rsidRPr="00DA2911">
              <w:rPr>
                <w:rFonts w:ascii="Arial" w:hAnsi="Arial" w:cs="Arial"/>
                <w:bCs/>
                <w:sz w:val="20"/>
                <w:szCs w:val="20"/>
                <w:lang w:eastAsia="zh-CN"/>
              </w:rPr>
              <w:t>µ</w:t>
            </w:r>
            <w:r w:rsidRPr="00DA2911">
              <w:rPr>
                <w:rFonts w:ascii="Arial" w:hAnsi="Arial"/>
                <w:bCs/>
                <w:lang w:eastAsia="zh-CN"/>
              </w:rPr>
              <w:t>s</w:t>
            </w:r>
          </w:p>
        </w:tc>
        <w:tc>
          <w:tcPr>
            <w:tcW w:w="2407" w:type="dxa"/>
          </w:tcPr>
          <w:p w14:paraId="124B8CAB" w14:textId="523904F3" w:rsidR="008C713B" w:rsidRPr="00DA2911" w:rsidRDefault="008C713B">
            <w:pPr>
              <w:overflowPunct/>
              <w:spacing w:before="240" w:after="0"/>
              <w:jc w:val="center"/>
              <w:textAlignment w:val="auto"/>
              <w:rPr>
                <w:rFonts w:ascii="Arial" w:hAnsi="Arial"/>
                <w:bCs/>
                <w:sz w:val="20"/>
                <w:szCs w:val="20"/>
                <w:lang w:eastAsia="zh-CN"/>
              </w:rPr>
            </w:pPr>
            <w:r w:rsidRPr="00DA2911">
              <w:rPr>
                <w:rFonts w:ascii="Arial" w:hAnsi="Arial"/>
                <w:bCs/>
                <w:lang w:eastAsia="zh-CN"/>
              </w:rPr>
              <w:t>7%</w:t>
            </w:r>
          </w:p>
        </w:tc>
        <w:tc>
          <w:tcPr>
            <w:tcW w:w="2407" w:type="dxa"/>
          </w:tcPr>
          <w:p w14:paraId="220FDFAD" w14:textId="6064B39E" w:rsidR="008C713B" w:rsidRPr="00DA2911" w:rsidRDefault="008C713B" w:rsidP="00FD008E">
            <w:pPr>
              <w:overflowPunct/>
              <w:spacing w:before="240" w:after="0"/>
              <w:jc w:val="center"/>
              <w:textAlignment w:val="auto"/>
              <w:rPr>
                <w:rFonts w:ascii="Arial" w:hAnsi="Arial"/>
                <w:bCs/>
                <w:sz w:val="20"/>
                <w:szCs w:val="20"/>
                <w:lang w:eastAsia="zh-CN"/>
              </w:rPr>
            </w:pPr>
            <w:r w:rsidRPr="00DA2911">
              <w:rPr>
                <w:rFonts w:ascii="Arial" w:hAnsi="Arial"/>
                <w:bCs/>
                <w:sz w:val="20"/>
                <w:szCs w:val="20"/>
                <w:lang w:eastAsia="zh-CN"/>
              </w:rPr>
              <w:t>120 m</w:t>
            </w:r>
          </w:p>
        </w:tc>
      </w:tr>
      <w:tr w:rsidR="008C713B" w:rsidRPr="00DA2911" w14:paraId="081DAE15" w14:textId="77777777" w:rsidTr="00413400">
        <w:trPr>
          <w:jc w:val="center"/>
        </w:trPr>
        <w:tc>
          <w:tcPr>
            <w:tcW w:w="2407" w:type="dxa"/>
          </w:tcPr>
          <w:p w14:paraId="5CCCC0CF" w14:textId="0600395B" w:rsidR="008C713B" w:rsidRPr="00DA2911" w:rsidRDefault="008C713B" w:rsidP="00FD008E">
            <w:pPr>
              <w:overflowPunct/>
              <w:spacing w:before="240" w:after="0"/>
              <w:jc w:val="center"/>
              <w:textAlignment w:val="auto"/>
              <w:rPr>
                <w:rFonts w:ascii="Arial" w:hAnsi="Arial"/>
                <w:bCs/>
                <w:sz w:val="20"/>
                <w:szCs w:val="20"/>
                <w:lang w:eastAsia="zh-CN"/>
              </w:rPr>
            </w:pPr>
            <w:r w:rsidRPr="00DA2911">
              <w:rPr>
                <w:rFonts w:ascii="Arial" w:hAnsi="Arial"/>
                <w:bCs/>
                <w:sz w:val="20"/>
                <w:szCs w:val="20"/>
                <w:lang w:eastAsia="zh-CN"/>
              </w:rPr>
              <w:t>60 kHz + ECP</w:t>
            </w:r>
          </w:p>
        </w:tc>
        <w:tc>
          <w:tcPr>
            <w:tcW w:w="2407" w:type="dxa"/>
          </w:tcPr>
          <w:p w14:paraId="360D9BD1" w14:textId="08164085" w:rsidR="008C713B" w:rsidRPr="00DA2911" w:rsidRDefault="008C713B" w:rsidP="00FD008E">
            <w:pPr>
              <w:overflowPunct/>
              <w:spacing w:before="240" w:after="0"/>
              <w:jc w:val="center"/>
              <w:textAlignment w:val="auto"/>
              <w:rPr>
                <w:rFonts w:ascii="Arial" w:hAnsi="Arial"/>
                <w:bCs/>
                <w:sz w:val="20"/>
                <w:szCs w:val="20"/>
                <w:lang w:eastAsia="zh-CN"/>
              </w:rPr>
            </w:pPr>
            <w:r w:rsidRPr="00DA2911">
              <w:rPr>
                <w:rFonts w:ascii="Arial" w:hAnsi="Arial"/>
                <w:bCs/>
                <w:sz w:val="20"/>
                <w:szCs w:val="20"/>
                <w:lang w:eastAsia="zh-CN"/>
              </w:rPr>
              <w:t xml:space="preserve">4.2 </w:t>
            </w:r>
            <w:r w:rsidRPr="00DA2911">
              <w:rPr>
                <w:rFonts w:ascii="Arial" w:hAnsi="Arial" w:cs="Arial"/>
                <w:bCs/>
                <w:sz w:val="20"/>
                <w:szCs w:val="20"/>
                <w:lang w:eastAsia="zh-CN"/>
              </w:rPr>
              <w:t>µs</w:t>
            </w:r>
          </w:p>
        </w:tc>
        <w:tc>
          <w:tcPr>
            <w:tcW w:w="2407" w:type="dxa"/>
          </w:tcPr>
          <w:p w14:paraId="092C4EC1" w14:textId="2C65B5B5" w:rsidR="008C713B" w:rsidRPr="00DA2911" w:rsidRDefault="008C713B">
            <w:pPr>
              <w:overflowPunct/>
              <w:spacing w:before="240" w:after="0"/>
              <w:jc w:val="center"/>
              <w:textAlignment w:val="auto"/>
              <w:rPr>
                <w:rFonts w:ascii="Arial" w:hAnsi="Arial"/>
                <w:bCs/>
                <w:sz w:val="20"/>
                <w:szCs w:val="20"/>
                <w:lang w:eastAsia="zh-CN"/>
              </w:rPr>
            </w:pPr>
            <w:r w:rsidRPr="00DA2911">
              <w:rPr>
                <w:rFonts w:ascii="Arial" w:hAnsi="Arial"/>
                <w:bCs/>
                <w:lang w:eastAsia="zh-CN"/>
              </w:rPr>
              <w:t>25%</w:t>
            </w:r>
          </w:p>
        </w:tc>
        <w:tc>
          <w:tcPr>
            <w:tcW w:w="2407" w:type="dxa"/>
          </w:tcPr>
          <w:p w14:paraId="431F79DE" w14:textId="0BCB1689" w:rsidR="008C713B" w:rsidRPr="00DA2911" w:rsidRDefault="008C713B" w:rsidP="00FD008E">
            <w:pPr>
              <w:overflowPunct/>
              <w:spacing w:before="240" w:after="0"/>
              <w:jc w:val="center"/>
              <w:textAlignment w:val="auto"/>
              <w:rPr>
                <w:rFonts w:ascii="Arial" w:hAnsi="Arial"/>
                <w:bCs/>
                <w:sz w:val="20"/>
                <w:szCs w:val="20"/>
                <w:lang w:eastAsia="zh-CN"/>
              </w:rPr>
            </w:pPr>
            <w:r w:rsidRPr="00DA2911">
              <w:rPr>
                <w:rFonts w:ascii="Arial" w:hAnsi="Arial"/>
                <w:bCs/>
                <w:sz w:val="20"/>
                <w:szCs w:val="20"/>
                <w:lang w:eastAsia="zh-CN"/>
              </w:rPr>
              <w:t>1020 m</w:t>
            </w:r>
          </w:p>
        </w:tc>
      </w:tr>
      <w:tr w:rsidR="008C713B" w:rsidRPr="00DA2911" w14:paraId="009D895B" w14:textId="77777777" w:rsidTr="00413400">
        <w:trPr>
          <w:jc w:val="center"/>
        </w:trPr>
        <w:tc>
          <w:tcPr>
            <w:tcW w:w="2407" w:type="dxa"/>
          </w:tcPr>
          <w:p w14:paraId="4B6F2C34" w14:textId="3B6B43C9" w:rsidR="008C713B" w:rsidRPr="00DA2911" w:rsidRDefault="008C713B" w:rsidP="00FD008E">
            <w:pPr>
              <w:overflowPunct/>
              <w:spacing w:before="240" w:after="0"/>
              <w:jc w:val="center"/>
              <w:textAlignment w:val="auto"/>
              <w:rPr>
                <w:rFonts w:ascii="Arial" w:hAnsi="Arial"/>
                <w:bCs/>
                <w:sz w:val="20"/>
                <w:szCs w:val="20"/>
                <w:lang w:eastAsia="zh-CN"/>
              </w:rPr>
            </w:pPr>
            <w:r w:rsidRPr="00DA2911">
              <w:rPr>
                <w:rFonts w:ascii="Arial" w:hAnsi="Arial"/>
                <w:bCs/>
                <w:sz w:val="20"/>
                <w:szCs w:val="20"/>
                <w:lang w:eastAsia="zh-CN"/>
              </w:rPr>
              <w:t>120 kHz + NCP</w:t>
            </w:r>
          </w:p>
        </w:tc>
        <w:tc>
          <w:tcPr>
            <w:tcW w:w="2407" w:type="dxa"/>
          </w:tcPr>
          <w:p w14:paraId="02FF9319" w14:textId="7719171E" w:rsidR="008C713B" w:rsidRPr="00DA2911" w:rsidRDefault="008C713B" w:rsidP="00FD008E">
            <w:pPr>
              <w:overflowPunct/>
              <w:spacing w:before="240" w:after="0"/>
              <w:jc w:val="center"/>
              <w:textAlignment w:val="auto"/>
              <w:rPr>
                <w:rFonts w:ascii="Arial" w:hAnsi="Arial"/>
                <w:bCs/>
                <w:sz w:val="20"/>
                <w:szCs w:val="20"/>
                <w:lang w:eastAsia="zh-CN"/>
              </w:rPr>
            </w:pPr>
            <w:r w:rsidRPr="00DA2911">
              <w:rPr>
                <w:rFonts w:ascii="Arial" w:hAnsi="Arial" w:cs="Arial"/>
                <w:bCs/>
                <w:sz w:val="20"/>
                <w:szCs w:val="20"/>
                <w:lang w:eastAsia="zh-CN"/>
              </w:rPr>
              <w:t>0.6 µs</w:t>
            </w:r>
          </w:p>
        </w:tc>
        <w:tc>
          <w:tcPr>
            <w:tcW w:w="2407" w:type="dxa"/>
          </w:tcPr>
          <w:p w14:paraId="0628D709" w14:textId="63CDB9E4" w:rsidR="008C713B" w:rsidRPr="00DA2911" w:rsidRDefault="008C713B">
            <w:pPr>
              <w:overflowPunct/>
              <w:spacing w:before="240" w:after="0"/>
              <w:jc w:val="center"/>
              <w:textAlignment w:val="auto"/>
              <w:rPr>
                <w:rFonts w:ascii="Arial" w:hAnsi="Arial"/>
                <w:bCs/>
                <w:sz w:val="20"/>
                <w:szCs w:val="20"/>
                <w:lang w:eastAsia="zh-CN"/>
              </w:rPr>
            </w:pPr>
            <w:r w:rsidRPr="00DA2911">
              <w:rPr>
                <w:rFonts w:ascii="Arial" w:hAnsi="Arial"/>
                <w:bCs/>
                <w:lang w:eastAsia="zh-CN"/>
              </w:rPr>
              <w:t>7%</w:t>
            </w:r>
          </w:p>
        </w:tc>
        <w:tc>
          <w:tcPr>
            <w:tcW w:w="2407" w:type="dxa"/>
          </w:tcPr>
          <w:p w14:paraId="21BACF25" w14:textId="2F08FEA8" w:rsidR="008C713B" w:rsidRPr="00DA2911" w:rsidRDefault="00184DC9" w:rsidP="00FD008E">
            <w:pPr>
              <w:overflowPunct/>
              <w:spacing w:before="240" w:after="0"/>
              <w:jc w:val="center"/>
              <w:textAlignment w:val="auto"/>
              <w:rPr>
                <w:rFonts w:ascii="Arial" w:hAnsi="Arial"/>
                <w:bCs/>
                <w:sz w:val="20"/>
                <w:szCs w:val="20"/>
                <w:lang w:val="en-US" w:eastAsia="zh-CN"/>
              </w:rPr>
            </w:pPr>
            <w:r w:rsidRPr="00DA2911">
              <w:rPr>
                <w:rFonts w:ascii="Arial" w:hAnsi="Arial"/>
                <w:bCs/>
                <w:sz w:val="20"/>
                <w:szCs w:val="20"/>
                <w:lang w:val="en-US" w:eastAsia="zh-CN"/>
              </w:rPr>
              <w:t xml:space="preserve">0 m (CP too short for </w:t>
            </w:r>
            <w:r w:rsidR="00446C4C" w:rsidRPr="00DA2911">
              <w:rPr>
                <w:rFonts w:ascii="Arial" w:hAnsi="Arial"/>
                <w:bCs/>
                <w:sz w:val="20"/>
                <w:szCs w:val="20"/>
                <w:lang w:val="en-US" w:eastAsia="zh-CN"/>
              </w:rPr>
              <w:t>assumed sync errors).</w:t>
            </w:r>
          </w:p>
        </w:tc>
      </w:tr>
    </w:tbl>
    <w:p w14:paraId="1D7681FF" w14:textId="77777777" w:rsidR="009F0E14" w:rsidRPr="00DA2911" w:rsidRDefault="009F0E14" w:rsidP="00FD008E">
      <w:pPr>
        <w:overflowPunct/>
        <w:spacing w:after="0"/>
        <w:textAlignment w:val="auto"/>
        <w:rPr>
          <w:rFonts w:ascii="Arial" w:hAnsi="Arial"/>
          <w:bCs/>
          <w:lang w:eastAsia="zh-CN"/>
        </w:rPr>
      </w:pPr>
    </w:p>
    <w:p w14:paraId="1E97050E" w14:textId="00A933E0" w:rsidR="006E2778" w:rsidRPr="00DA2911" w:rsidRDefault="0032319E" w:rsidP="006E2778">
      <w:pPr>
        <w:jc w:val="both"/>
        <w:rPr>
          <w:rFonts w:ascii="Arial" w:hAnsi="Arial"/>
          <w:bCs/>
          <w:lang w:eastAsia="zh-CN"/>
        </w:rPr>
      </w:pPr>
      <w:r w:rsidRPr="00DA2911">
        <w:rPr>
          <w:rFonts w:ascii="Arial" w:hAnsi="Arial"/>
          <w:bCs/>
          <w:lang w:eastAsia="zh-CN"/>
        </w:rPr>
        <w:t>Like for</w:t>
      </w:r>
      <w:r w:rsidR="006E2778" w:rsidRPr="00DA2911">
        <w:rPr>
          <w:rFonts w:ascii="Arial" w:hAnsi="Arial"/>
          <w:bCs/>
          <w:lang w:eastAsia="zh-CN"/>
        </w:rPr>
        <w:t xml:space="preserve"> </w:t>
      </w:r>
      <w:proofErr w:type="spellStart"/>
      <w:r w:rsidR="006E2778" w:rsidRPr="00DA2911">
        <w:rPr>
          <w:rFonts w:ascii="Arial" w:hAnsi="Arial"/>
          <w:bCs/>
          <w:lang w:eastAsia="zh-CN"/>
        </w:rPr>
        <w:t>Uu</w:t>
      </w:r>
      <w:proofErr w:type="spellEnd"/>
      <w:r w:rsidR="006E2778" w:rsidRPr="00DA2911">
        <w:rPr>
          <w:rFonts w:ascii="Arial" w:hAnsi="Arial"/>
          <w:bCs/>
          <w:lang w:eastAsia="zh-CN"/>
        </w:rPr>
        <w:t xml:space="preserve">, </w:t>
      </w:r>
      <w:proofErr w:type="spellStart"/>
      <w:r w:rsidR="006E2778" w:rsidRPr="00DA2911">
        <w:rPr>
          <w:rFonts w:ascii="Arial" w:hAnsi="Arial"/>
          <w:bCs/>
          <w:lang w:eastAsia="zh-CN"/>
        </w:rPr>
        <w:t>sidelink</w:t>
      </w:r>
      <w:proofErr w:type="spellEnd"/>
      <w:r w:rsidR="006E2778" w:rsidRPr="00DA2911">
        <w:rPr>
          <w:rFonts w:ascii="Arial" w:hAnsi="Arial"/>
          <w:bCs/>
          <w:lang w:eastAsia="zh-CN"/>
        </w:rPr>
        <w:t xml:space="preserve"> should support multiple numerologies</w:t>
      </w:r>
      <w:r w:rsidRPr="00DA2911">
        <w:rPr>
          <w:rFonts w:ascii="Arial" w:hAnsi="Arial"/>
          <w:bCs/>
          <w:lang w:eastAsia="zh-CN"/>
        </w:rPr>
        <w:t>. Moreover</w:t>
      </w:r>
      <w:r w:rsidR="006E2778" w:rsidRPr="00DA2911">
        <w:rPr>
          <w:rFonts w:ascii="Arial" w:hAnsi="Arial"/>
          <w:bCs/>
          <w:lang w:eastAsia="zh-CN"/>
        </w:rPr>
        <w:t xml:space="preserve">, we propose to consider the same mandatory/optional subcarrier spacings as for </w:t>
      </w:r>
      <w:proofErr w:type="spellStart"/>
      <w:r w:rsidR="006E2778" w:rsidRPr="00DA2911">
        <w:rPr>
          <w:rFonts w:ascii="Arial" w:hAnsi="Arial"/>
          <w:bCs/>
          <w:lang w:eastAsia="zh-CN"/>
        </w:rPr>
        <w:t>Uu</w:t>
      </w:r>
      <w:proofErr w:type="spellEnd"/>
      <w:r w:rsidR="006E2778" w:rsidRPr="00DA2911">
        <w:rPr>
          <w:rFonts w:ascii="Arial" w:hAnsi="Arial"/>
          <w:bCs/>
          <w:lang w:eastAsia="zh-CN"/>
        </w:rPr>
        <w:t xml:space="preserve">. This simplifies the coexistence between </w:t>
      </w:r>
      <w:proofErr w:type="spellStart"/>
      <w:r w:rsidR="006E2778" w:rsidRPr="00DA2911">
        <w:rPr>
          <w:rFonts w:ascii="Arial" w:hAnsi="Arial"/>
          <w:bCs/>
          <w:lang w:eastAsia="zh-CN"/>
        </w:rPr>
        <w:t>Uu</w:t>
      </w:r>
      <w:proofErr w:type="spellEnd"/>
      <w:r w:rsidR="006E2778" w:rsidRPr="00DA2911">
        <w:rPr>
          <w:rFonts w:ascii="Arial" w:hAnsi="Arial"/>
          <w:bCs/>
          <w:lang w:eastAsia="zh-CN"/>
        </w:rPr>
        <w:t xml:space="preserve"> and PC5 in licensed carriers and simplifies the UE complexity and cost.</w:t>
      </w:r>
    </w:p>
    <w:p w14:paraId="22A9A43B" w14:textId="23D02628" w:rsidR="006E2778" w:rsidRPr="00DA2911" w:rsidRDefault="006E2778" w:rsidP="006E2778">
      <w:pPr>
        <w:pStyle w:val="Proposal"/>
        <w:tabs>
          <w:tab w:val="num" w:pos="1304"/>
        </w:tabs>
        <w:overflowPunct/>
        <w:autoSpaceDE/>
        <w:autoSpaceDN/>
        <w:adjustRightInd/>
        <w:spacing w:line="259" w:lineRule="auto"/>
        <w:ind w:left="1304" w:hanging="1304"/>
        <w:textAlignment w:val="auto"/>
      </w:pPr>
      <w:bookmarkStart w:id="19" w:name="_Toc525923758"/>
      <w:r w:rsidRPr="00DA2911">
        <w:lastRenderedPageBreak/>
        <w:t>From a specification point of view, flexible numerology is supported. For PC5 FR1 (FR2), consider the same mandatory and optional support for subcarrier spacing</w:t>
      </w:r>
      <w:r w:rsidR="005208FD" w:rsidRPr="00DA2911">
        <w:t>s</w:t>
      </w:r>
      <w:r w:rsidRPr="00DA2911">
        <w:t xml:space="preserve"> as for </w:t>
      </w:r>
      <w:proofErr w:type="spellStart"/>
      <w:r w:rsidRPr="00DA2911">
        <w:t>Uu</w:t>
      </w:r>
      <w:proofErr w:type="spellEnd"/>
      <w:r w:rsidRPr="00DA2911">
        <w:t xml:space="preserve"> FR1 (FR2).</w:t>
      </w:r>
      <w:bookmarkEnd w:id="19"/>
    </w:p>
    <w:p w14:paraId="0C6F075D" w14:textId="523FAFAB" w:rsidR="00732A0A" w:rsidRPr="00DA2911" w:rsidRDefault="00732A0A" w:rsidP="000041E6">
      <w:pPr>
        <w:jc w:val="both"/>
        <w:rPr>
          <w:rFonts w:ascii="Arial" w:hAnsi="Arial"/>
          <w:bCs/>
          <w:lang w:eastAsia="zh-CN"/>
        </w:rPr>
      </w:pPr>
      <w:bookmarkStart w:id="20" w:name="_Toc525039716"/>
      <w:r w:rsidRPr="00DA2911">
        <w:rPr>
          <w:rFonts w:ascii="Arial" w:hAnsi="Arial"/>
          <w:bCs/>
          <w:lang w:eastAsia="zh-CN"/>
        </w:rPr>
        <w:t xml:space="preserve">Currently 5.9GHz band is the only available ITS band </w:t>
      </w:r>
      <w:r w:rsidR="00B464DE" w:rsidRPr="00DA2911">
        <w:rPr>
          <w:rFonts w:ascii="Arial" w:hAnsi="Arial"/>
          <w:bCs/>
          <w:lang w:eastAsia="zh-CN"/>
        </w:rPr>
        <w:t xml:space="preserve">available in FR1 </w:t>
      </w:r>
      <w:r w:rsidRPr="00DA2911">
        <w:rPr>
          <w:rFonts w:ascii="Arial" w:hAnsi="Arial"/>
          <w:bCs/>
          <w:lang w:eastAsia="zh-CN"/>
        </w:rPr>
        <w:t>and we believe that the 30kHz subcarrier spacing is a suitable candidate for such band</w:t>
      </w:r>
      <w:r w:rsidR="00227F69" w:rsidRPr="00DA2911">
        <w:rPr>
          <w:rFonts w:ascii="Arial" w:hAnsi="Arial"/>
          <w:bCs/>
          <w:lang w:eastAsia="zh-CN"/>
        </w:rPr>
        <w:t xml:space="preserve">, </w:t>
      </w:r>
      <w:r w:rsidR="006278D7" w:rsidRPr="00DA2911">
        <w:rPr>
          <w:rFonts w:ascii="Arial" w:hAnsi="Arial"/>
          <w:bCs/>
          <w:lang w:eastAsia="zh-CN"/>
        </w:rPr>
        <w:t>with low</w:t>
      </w:r>
      <w:r w:rsidRPr="00DA2911">
        <w:rPr>
          <w:rFonts w:ascii="Arial" w:hAnsi="Arial"/>
          <w:bCs/>
          <w:lang w:eastAsia="zh-CN"/>
        </w:rPr>
        <w:t xml:space="preserve"> physical layer latency (i.e. 0.5ms slot length) </w:t>
      </w:r>
      <w:r w:rsidR="006278D7" w:rsidRPr="00DA2911">
        <w:rPr>
          <w:rFonts w:ascii="Arial" w:hAnsi="Arial"/>
          <w:bCs/>
          <w:lang w:eastAsia="zh-CN"/>
        </w:rPr>
        <w:t>and good</w:t>
      </w:r>
      <w:r w:rsidRPr="00DA2911">
        <w:rPr>
          <w:rFonts w:ascii="Arial" w:hAnsi="Arial"/>
          <w:bCs/>
          <w:lang w:eastAsia="zh-CN"/>
        </w:rPr>
        <w:t xml:space="preserve"> channel estimation performance</w:t>
      </w:r>
      <w:r w:rsidR="006278D7" w:rsidRPr="00DA2911">
        <w:rPr>
          <w:rFonts w:ascii="Arial" w:hAnsi="Arial"/>
          <w:bCs/>
          <w:lang w:eastAsia="zh-CN"/>
        </w:rPr>
        <w:t>,</w:t>
      </w:r>
      <w:r w:rsidRPr="00DA2911">
        <w:rPr>
          <w:rFonts w:ascii="Arial" w:hAnsi="Arial"/>
          <w:bCs/>
          <w:lang w:eastAsia="zh-CN"/>
        </w:rPr>
        <w:t xml:space="preserve"> as shown in [</w:t>
      </w:r>
      <w:r w:rsidR="001A3BE3" w:rsidRPr="00DA2911">
        <w:rPr>
          <w:rFonts w:ascii="Arial" w:hAnsi="Arial"/>
          <w:bCs/>
          <w:lang w:eastAsia="zh-CN"/>
        </w:rPr>
        <w:t>12</w:t>
      </w:r>
      <w:r w:rsidRPr="00DA2911">
        <w:rPr>
          <w:rFonts w:ascii="Arial" w:hAnsi="Arial"/>
          <w:bCs/>
          <w:lang w:eastAsia="zh-CN"/>
        </w:rPr>
        <w:t>].</w:t>
      </w:r>
      <w:bookmarkEnd w:id="20"/>
      <w:r w:rsidRPr="00DA2911">
        <w:rPr>
          <w:rFonts w:ascii="Arial" w:hAnsi="Arial"/>
          <w:bCs/>
          <w:lang w:eastAsia="zh-CN"/>
        </w:rPr>
        <w:t xml:space="preserve"> </w:t>
      </w:r>
    </w:p>
    <w:p w14:paraId="1A7A3DD9" w14:textId="082AAF0E" w:rsidR="00732A0A" w:rsidRPr="00DA2911" w:rsidRDefault="00732A0A" w:rsidP="00732A0A">
      <w:pPr>
        <w:pStyle w:val="Proposal"/>
        <w:tabs>
          <w:tab w:val="num" w:pos="1304"/>
        </w:tabs>
        <w:overflowPunct/>
        <w:autoSpaceDE/>
        <w:autoSpaceDN/>
        <w:adjustRightInd/>
        <w:spacing w:line="259" w:lineRule="auto"/>
        <w:ind w:left="1304" w:hanging="1304"/>
        <w:textAlignment w:val="auto"/>
      </w:pPr>
      <w:bookmarkStart w:id="21" w:name="_Toc525923759"/>
      <w:r w:rsidRPr="00DA2911">
        <w:t xml:space="preserve">30kHz subcarrier spacing is </w:t>
      </w:r>
      <w:r w:rsidR="00963C8A" w:rsidRPr="00DA2911">
        <w:t xml:space="preserve">used </w:t>
      </w:r>
      <w:r w:rsidR="00311266" w:rsidRPr="00DA2911">
        <w:t xml:space="preserve">as baseline </w:t>
      </w:r>
      <w:r w:rsidR="00963C8A" w:rsidRPr="00DA2911">
        <w:t>for</w:t>
      </w:r>
      <w:r w:rsidR="00F7278E" w:rsidRPr="00DA2911">
        <w:t xml:space="preserve"> NR SL operation </w:t>
      </w:r>
      <w:r w:rsidR="00F60159" w:rsidRPr="00DA2911">
        <w:t>in FR1</w:t>
      </w:r>
      <w:r w:rsidRPr="00DA2911">
        <w:t>.</w:t>
      </w:r>
      <w:bookmarkEnd w:id="21"/>
      <w:r w:rsidRPr="00DA2911">
        <w:t xml:space="preserve"> </w:t>
      </w:r>
    </w:p>
    <w:p w14:paraId="17B4F60A" w14:textId="2D0617E3" w:rsidR="00203248" w:rsidRPr="00DA2911" w:rsidRDefault="00A426D3" w:rsidP="00B83C1F">
      <w:pPr>
        <w:jc w:val="both"/>
        <w:rPr>
          <w:rFonts w:ascii="Arial" w:hAnsi="Arial"/>
          <w:bCs/>
          <w:lang w:eastAsia="zh-CN"/>
        </w:rPr>
      </w:pPr>
      <w:r w:rsidRPr="00DA2911">
        <w:rPr>
          <w:rFonts w:ascii="Arial" w:hAnsi="Arial"/>
          <w:bCs/>
          <w:lang w:eastAsia="zh-CN"/>
        </w:rPr>
        <w:t>Moreover, note that</w:t>
      </w:r>
      <w:r w:rsidR="00517275" w:rsidRPr="00DA2911">
        <w:rPr>
          <w:rFonts w:ascii="Arial" w:hAnsi="Arial"/>
          <w:bCs/>
          <w:lang w:eastAsia="zh-CN"/>
        </w:rPr>
        <w:t xml:space="preserve"> in </w:t>
      </w:r>
      <w:r w:rsidR="00946629" w:rsidRPr="00DA2911">
        <w:rPr>
          <w:rFonts w:ascii="Arial" w:hAnsi="Arial"/>
          <w:bCs/>
          <w:lang w:eastAsia="zh-CN"/>
        </w:rPr>
        <w:t xml:space="preserve">NR </w:t>
      </w:r>
      <w:proofErr w:type="spellStart"/>
      <w:r w:rsidR="00946629" w:rsidRPr="00DA2911">
        <w:rPr>
          <w:rFonts w:ascii="Arial" w:hAnsi="Arial"/>
          <w:bCs/>
          <w:lang w:eastAsia="zh-CN"/>
        </w:rPr>
        <w:t>Uu</w:t>
      </w:r>
      <w:proofErr w:type="spellEnd"/>
      <w:r w:rsidR="00946629" w:rsidRPr="00DA2911">
        <w:rPr>
          <w:rFonts w:ascii="Arial" w:hAnsi="Arial"/>
          <w:bCs/>
          <w:lang w:eastAsia="zh-CN"/>
        </w:rPr>
        <w:t>,</w:t>
      </w:r>
      <w:r w:rsidR="006F1DEF" w:rsidRPr="00DA2911">
        <w:rPr>
          <w:rFonts w:ascii="Arial" w:hAnsi="Arial"/>
          <w:bCs/>
          <w:lang w:eastAsia="zh-CN"/>
        </w:rPr>
        <w:t xml:space="preserve"> normal CP is </w:t>
      </w:r>
      <w:r w:rsidR="00DE7D8C" w:rsidRPr="00DA2911">
        <w:rPr>
          <w:rFonts w:ascii="Arial" w:hAnsi="Arial"/>
          <w:bCs/>
          <w:lang w:eastAsia="zh-CN"/>
        </w:rPr>
        <w:t>common for all subcarrier spacings, whereas extended CP is onl</w:t>
      </w:r>
      <w:r w:rsidR="00751BC7" w:rsidRPr="00DA2911">
        <w:rPr>
          <w:rFonts w:ascii="Arial" w:hAnsi="Arial"/>
          <w:bCs/>
          <w:lang w:eastAsia="zh-CN"/>
        </w:rPr>
        <w:t xml:space="preserve">y supported for 60 kHz as an optional capability. Given the figures in </w:t>
      </w:r>
      <w:r w:rsidR="00751BC7" w:rsidRPr="00DA2911">
        <w:rPr>
          <w:rFonts w:ascii="Arial" w:hAnsi="Arial" w:cs="Arial"/>
          <w:bCs/>
          <w:lang w:eastAsia="zh-CN"/>
        </w:rPr>
        <w:fldChar w:fldCharType="begin"/>
      </w:r>
      <w:r w:rsidR="00751BC7" w:rsidRPr="00DA2911">
        <w:rPr>
          <w:rFonts w:ascii="Arial" w:hAnsi="Arial" w:cs="Arial"/>
          <w:bCs/>
          <w:lang w:eastAsia="zh-CN"/>
        </w:rPr>
        <w:instrText xml:space="preserve"> REF _Ref525565546 \h  \* MERGEFORMAT </w:instrText>
      </w:r>
      <w:r w:rsidR="00751BC7" w:rsidRPr="00DA2911">
        <w:rPr>
          <w:rFonts w:ascii="Arial" w:hAnsi="Arial" w:cs="Arial"/>
          <w:bCs/>
          <w:lang w:eastAsia="zh-CN"/>
        </w:rPr>
      </w:r>
      <w:r w:rsidR="00751BC7" w:rsidRPr="00DA2911">
        <w:rPr>
          <w:rFonts w:ascii="Arial" w:hAnsi="Arial" w:cs="Arial"/>
          <w:bCs/>
          <w:lang w:eastAsia="zh-CN"/>
        </w:rPr>
        <w:fldChar w:fldCharType="separate"/>
      </w:r>
      <w:r w:rsidR="00751BC7" w:rsidRPr="00DA2911">
        <w:rPr>
          <w:rFonts w:ascii="Arial" w:hAnsi="Arial" w:cs="Arial"/>
        </w:rPr>
        <w:t xml:space="preserve">Table </w:t>
      </w:r>
      <w:r w:rsidR="00751BC7" w:rsidRPr="00DA2911">
        <w:rPr>
          <w:rFonts w:ascii="Arial" w:hAnsi="Arial" w:cs="Arial"/>
          <w:bCs/>
          <w:lang w:eastAsia="zh-CN"/>
        </w:rPr>
        <w:fldChar w:fldCharType="end"/>
      </w:r>
      <w:r w:rsidR="00181764">
        <w:rPr>
          <w:rFonts w:ascii="Arial" w:hAnsi="Arial" w:cs="Arial"/>
          <w:bCs/>
          <w:lang w:eastAsia="zh-CN"/>
        </w:rPr>
        <w:t>2</w:t>
      </w:r>
      <w:r w:rsidR="00751BC7" w:rsidRPr="00DA2911">
        <w:rPr>
          <w:rFonts w:ascii="Arial" w:hAnsi="Arial" w:cs="Arial"/>
          <w:bCs/>
          <w:lang w:eastAsia="zh-CN"/>
        </w:rPr>
        <w:t>, we propose to down-prioritize the support for extended CP.</w:t>
      </w:r>
      <w:r w:rsidR="00946629" w:rsidRPr="00DA2911">
        <w:rPr>
          <w:rFonts w:ascii="Arial" w:hAnsi="Arial"/>
          <w:bCs/>
          <w:lang w:eastAsia="zh-CN"/>
        </w:rPr>
        <w:t xml:space="preserve"> </w:t>
      </w:r>
    </w:p>
    <w:p w14:paraId="3D626751" w14:textId="6C240F46" w:rsidR="00232D26" w:rsidRPr="00DA2911" w:rsidRDefault="00751BC7" w:rsidP="00FD008E">
      <w:pPr>
        <w:pStyle w:val="Proposal"/>
        <w:tabs>
          <w:tab w:val="clear" w:pos="1701"/>
          <w:tab w:val="left" w:pos="1276"/>
        </w:tabs>
      </w:pPr>
      <w:bookmarkStart w:id="22" w:name="_Toc525677040"/>
      <w:bookmarkStart w:id="23" w:name="_Toc525716104"/>
      <w:bookmarkStart w:id="24" w:name="_Toc525729833"/>
      <w:bookmarkStart w:id="25" w:name="_Toc525923760"/>
      <w:bookmarkEnd w:id="22"/>
      <w:bookmarkEnd w:id="23"/>
      <w:bookmarkEnd w:id="24"/>
      <w:r w:rsidRPr="00DA2911">
        <w:t>Support</w:t>
      </w:r>
      <w:r w:rsidR="00956602" w:rsidRPr="00DA2911">
        <w:t>ing e</w:t>
      </w:r>
      <w:r w:rsidR="00232D26" w:rsidRPr="00DA2911">
        <w:t xml:space="preserve">xtended CP </w:t>
      </w:r>
      <w:r w:rsidRPr="00DA2911">
        <w:t xml:space="preserve">is </w:t>
      </w:r>
      <w:r w:rsidR="00956602" w:rsidRPr="00DA2911">
        <w:t>not a priority.</w:t>
      </w:r>
      <w:bookmarkEnd w:id="25"/>
    </w:p>
    <w:p w14:paraId="63974FD3" w14:textId="2386B3A0" w:rsidR="00224725" w:rsidRPr="00DA2911" w:rsidRDefault="00DC7562" w:rsidP="00B83C1F">
      <w:pPr>
        <w:jc w:val="both"/>
        <w:rPr>
          <w:rFonts w:ascii="Arial" w:hAnsi="Arial"/>
          <w:bCs/>
          <w:lang w:eastAsia="zh-CN"/>
        </w:rPr>
      </w:pPr>
      <w:r w:rsidRPr="00DA2911">
        <w:rPr>
          <w:rFonts w:ascii="Arial" w:hAnsi="Arial"/>
          <w:bCs/>
          <w:lang w:eastAsia="zh-CN"/>
        </w:rPr>
        <w:t>I</w:t>
      </w:r>
      <w:r w:rsidR="00AD6662" w:rsidRPr="00DA2911">
        <w:rPr>
          <w:rFonts w:ascii="Arial" w:hAnsi="Arial"/>
          <w:bCs/>
          <w:lang w:eastAsia="zh-CN"/>
        </w:rPr>
        <w:t>n NR Rel. 15</w:t>
      </w:r>
      <w:r w:rsidRPr="00DA2911">
        <w:rPr>
          <w:rFonts w:ascii="Arial" w:hAnsi="Arial"/>
          <w:bCs/>
          <w:lang w:eastAsia="zh-CN"/>
        </w:rPr>
        <w:t xml:space="preserve">, multiplexing of </w:t>
      </w:r>
      <w:r w:rsidR="00AD6662" w:rsidRPr="00DA2911">
        <w:rPr>
          <w:rFonts w:ascii="Arial" w:hAnsi="Arial"/>
          <w:bCs/>
          <w:lang w:eastAsia="zh-CN"/>
        </w:rPr>
        <w:t xml:space="preserve">numerologies </w:t>
      </w:r>
      <w:r w:rsidR="00896BFE" w:rsidRPr="00DA2911">
        <w:rPr>
          <w:rFonts w:ascii="Arial" w:hAnsi="Arial"/>
          <w:bCs/>
          <w:lang w:eastAsia="zh-CN"/>
        </w:rPr>
        <w:t xml:space="preserve">is </w:t>
      </w:r>
      <w:r w:rsidR="00AD6662" w:rsidRPr="00DA2911">
        <w:rPr>
          <w:rFonts w:ascii="Arial" w:hAnsi="Arial"/>
          <w:bCs/>
          <w:lang w:eastAsia="zh-CN"/>
        </w:rPr>
        <w:t>supported from system perspective. This is enabled by introducing the concept of BWP</w:t>
      </w:r>
      <w:r w:rsidR="00F62F1A" w:rsidRPr="00DA2911">
        <w:rPr>
          <w:rFonts w:ascii="Arial" w:hAnsi="Arial"/>
          <w:bCs/>
          <w:lang w:eastAsia="zh-CN"/>
        </w:rPr>
        <w:t xml:space="preserve">. Meaning that, BWP is configured with a specific numerology and a UE can be configured with multiple BWPs. However, </w:t>
      </w:r>
      <w:r w:rsidR="00101CA7" w:rsidRPr="00DA2911">
        <w:rPr>
          <w:rFonts w:ascii="Arial" w:hAnsi="Arial"/>
          <w:bCs/>
          <w:lang w:eastAsia="zh-CN"/>
        </w:rPr>
        <w:t>in Rel. 15 UE operation is limited to only one active BWP</w:t>
      </w:r>
      <w:r w:rsidR="007743F6" w:rsidRPr="00DA2911">
        <w:rPr>
          <w:rFonts w:ascii="Arial" w:hAnsi="Arial"/>
          <w:bCs/>
          <w:lang w:eastAsia="zh-CN"/>
        </w:rPr>
        <w:t>,</w:t>
      </w:r>
      <w:r w:rsidR="00101CA7" w:rsidRPr="00DA2911">
        <w:rPr>
          <w:rFonts w:ascii="Arial" w:hAnsi="Arial"/>
          <w:bCs/>
          <w:lang w:eastAsia="zh-CN"/>
        </w:rPr>
        <w:t xml:space="preserve"> i.e.</w:t>
      </w:r>
      <w:r w:rsidR="007743F6" w:rsidRPr="00DA2911">
        <w:rPr>
          <w:rFonts w:ascii="Arial" w:hAnsi="Arial"/>
          <w:bCs/>
          <w:lang w:eastAsia="zh-CN"/>
        </w:rPr>
        <w:t>,</w:t>
      </w:r>
      <w:r w:rsidR="00101CA7" w:rsidRPr="00DA2911">
        <w:rPr>
          <w:rFonts w:ascii="Arial" w:hAnsi="Arial"/>
          <w:bCs/>
          <w:lang w:eastAsia="zh-CN"/>
        </w:rPr>
        <w:t xml:space="preserve"> a UE can operate with </w:t>
      </w:r>
      <w:r w:rsidR="007743F6" w:rsidRPr="00DA2911">
        <w:rPr>
          <w:rFonts w:ascii="Arial" w:hAnsi="Arial"/>
          <w:bCs/>
          <w:lang w:eastAsia="zh-CN"/>
        </w:rPr>
        <w:t xml:space="preserve">a </w:t>
      </w:r>
      <w:r w:rsidR="00101CA7" w:rsidRPr="00DA2911">
        <w:rPr>
          <w:rFonts w:ascii="Arial" w:hAnsi="Arial"/>
          <w:bCs/>
          <w:lang w:eastAsia="zh-CN"/>
        </w:rPr>
        <w:t>single numerology</w:t>
      </w:r>
      <w:r w:rsidR="00E82E26" w:rsidRPr="00DA2911">
        <w:rPr>
          <w:rFonts w:ascii="Arial" w:hAnsi="Arial"/>
          <w:bCs/>
          <w:lang w:eastAsia="zh-CN"/>
        </w:rPr>
        <w:t xml:space="preserve"> at a given time</w:t>
      </w:r>
      <w:r w:rsidR="00101CA7" w:rsidRPr="00DA2911">
        <w:rPr>
          <w:rFonts w:ascii="Arial" w:hAnsi="Arial"/>
          <w:bCs/>
          <w:lang w:eastAsia="zh-CN"/>
        </w:rPr>
        <w:t>.</w:t>
      </w:r>
      <w:r w:rsidR="005F1D5F" w:rsidRPr="00DA2911">
        <w:rPr>
          <w:rFonts w:ascii="Arial" w:hAnsi="Arial"/>
          <w:bCs/>
          <w:lang w:eastAsia="zh-CN"/>
        </w:rPr>
        <w:t xml:space="preserve"> Given the broadcast nature of V2X applications, it is </w:t>
      </w:r>
      <w:r w:rsidR="003D28DA" w:rsidRPr="00DA2911">
        <w:rPr>
          <w:rFonts w:ascii="Arial" w:hAnsi="Arial"/>
          <w:bCs/>
          <w:lang w:eastAsia="zh-CN"/>
        </w:rPr>
        <w:t xml:space="preserve">not recommended to allow multiplexing of numerologies </w:t>
      </w:r>
      <w:r w:rsidR="00224725" w:rsidRPr="00DA2911">
        <w:rPr>
          <w:rFonts w:ascii="Arial" w:hAnsi="Arial"/>
          <w:bCs/>
          <w:lang w:eastAsia="zh-CN"/>
        </w:rPr>
        <w:t>at least within a carrier.</w:t>
      </w:r>
      <w:r w:rsidR="00B01043" w:rsidRPr="00DA2911">
        <w:rPr>
          <w:rFonts w:ascii="Arial" w:hAnsi="Arial"/>
          <w:bCs/>
          <w:lang w:eastAsia="zh-CN"/>
        </w:rPr>
        <w:t xml:space="preserve"> </w:t>
      </w:r>
      <w:r w:rsidR="00B84009" w:rsidRPr="00DA2911">
        <w:rPr>
          <w:rFonts w:ascii="Arial" w:hAnsi="Arial"/>
          <w:bCs/>
          <w:lang w:eastAsia="zh-CN"/>
        </w:rPr>
        <w:t xml:space="preserve">Moreover, </w:t>
      </w:r>
      <w:r w:rsidR="00D543F9" w:rsidRPr="00DA2911">
        <w:rPr>
          <w:rFonts w:ascii="Arial" w:hAnsi="Arial"/>
          <w:lang w:val="en-US" w:eastAsia="zh-CN"/>
        </w:rPr>
        <w:t xml:space="preserve">if multiple BWPs are configured within a carrier to support different numerologies, it may happen that two SL transmissions, belonging to different BWPs and using different numerologies, </w:t>
      </w:r>
      <w:r w:rsidR="003F409C" w:rsidRPr="00DA2911">
        <w:rPr>
          <w:rFonts w:ascii="Arial" w:hAnsi="Arial"/>
          <w:lang w:val="en-US" w:eastAsia="zh-CN"/>
        </w:rPr>
        <w:t xml:space="preserve">overlap or </w:t>
      </w:r>
      <w:r w:rsidR="00D543F9" w:rsidRPr="00DA2911">
        <w:rPr>
          <w:rFonts w:ascii="Arial" w:hAnsi="Arial"/>
          <w:lang w:val="en-US" w:eastAsia="zh-CN"/>
        </w:rPr>
        <w:t xml:space="preserve">are adjacent in frequency. In this case, inter-numerology interference can be problematic. </w:t>
      </w:r>
      <w:r w:rsidR="006013D5" w:rsidRPr="00DA2911">
        <w:rPr>
          <w:rFonts w:ascii="Arial" w:hAnsi="Arial"/>
          <w:bCs/>
          <w:lang w:eastAsia="zh-CN"/>
        </w:rPr>
        <w:t>Therefore, in our view</w:t>
      </w:r>
      <w:r w:rsidR="009A04B2" w:rsidRPr="00DA2911">
        <w:rPr>
          <w:rFonts w:ascii="Arial" w:hAnsi="Arial"/>
          <w:bCs/>
          <w:lang w:eastAsia="zh-CN"/>
        </w:rPr>
        <w:t xml:space="preserve">, </w:t>
      </w:r>
      <w:r w:rsidR="00A64979" w:rsidRPr="00DA2911">
        <w:rPr>
          <w:rFonts w:ascii="Arial" w:hAnsi="Arial"/>
          <w:bCs/>
          <w:lang w:eastAsia="zh-CN"/>
        </w:rPr>
        <w:t>different numerologies</w:t>
      </w:r>
      <w:r w:rsidR="008E4FA0" w:rsidRPr="00DA2911">
        <w:rPr>
          <w:rFonts w:ascii="Arial" w:hAnsi="Arial"/>
          <w:bCs/>
          <w:lang w:eastAsia="zh-CN"/>
        </w:rPr>
        <w:t>, if supported,</w:t>
      </w:r>
      <w:r w:rsidR="00A64979" w:rsidRPr="00DA2911">
        <w:rPr>
          <w:rFonts w:ascii="Arial" w:hAnsi="Arial"/>
          <w:bCs/>
          <w:lang w:eastAsia="zh-CN"/>
        </w:rPr>
        <w:t xml:space="preserve"> </w:t>
      </w:r>
      <w:r w:rsidR="008E4FA0" w:rsidRPr="00DA2911">
        <w:rPr>
          <w:rFonts w:ascii="Arial" w:hAnsi="Arial"/>
          <w:bCs/>
          <w:lang w:eastAsia="zh-CN"/>
        </w:rPr>
        <w:t>should only</w:t>
      </w:r>
      <w:r w:rsidR="00A64979" w:rsidRPr="00DA2911">
        <w:rPr>
          <w:rFonts w:ascii="Arial" w:hAnsi="Arial"/>
          <w:bCs/>
          <w:lang w:eastAsia="zh-CN"/>
        </w:rPr>
        <w:t xml:space="preserve"> be supported using </w:t>
      </w:r>
      <w:r w:rsidR="009A04B2" w:rsidRPr="00DA2911">
        <w:rPr>
          <w:rFonts w:ascii="Arial" w:hAnsi="Arial"/>
          <w:bCs/>
          <w:lang w:eastAsia="zh-CN"/>
        </w:rPr>
        <w:t>different carriers</w:t>
      </w:r>
      <w:r w:rsidR="000F048A" w:rsidRPr="00DA2911">
        <w:rPr>
          <w:rFonts w:ascii="Arial" w:hAnsi="Arial"/>
          <w:bCs/>
          <w:lang w:eastAsia="zh-CN"/>
        </w:rPr>
        <w:t xml:space="preserve">. </w:t>
      </w:r>
    </w:p>
    <w:p w14:paraId="66F10E85" w14:textId="3B5FD5FB" w:rsidR="00950C57" w:rsidRPr="00DA2911" w:rsidRDefault="00224725" w:rsidP="00FD008E">
      <w:pPr>
        <w:pStyle w:val="Proposal"/>
        <w:tabs>
          <w:tab w:val="clear" w:pos="1701"/>
          <w:tab w:val="left" w:pos="1276"/>
        </w:tabs>
      </w:pPr>
      <w:bookmarkStart w:id="26" w:name="_Toc525923761"/>
      <w:r w:rsidRPr="00DA2911">
        <w:t xml:space="preserve">Multiplexing of </w:t>
      </w:r>
      <w:r w:rsidR="00950C57" w:rsidRPr="00DA2911">
        <w:t xml:space="preserve">different </w:t>
      </w:r>
      <w:r w:rsidRPr="00DA2911">
        <w:t>numerologies is not allowed</w:t>
      </w:r>
      <w:r w:rsidR="00950C57" w:rsidRPr="00DA2911">
        <w:t xml:space="preserve"> within </w:t>
      </w:r>
      <w:r w:rsidR="009A04B2" w:rsidRPr="00DA2911">
        <w:t>a</w:t>
      </w:r>
      <w:r w:rsidR="00950C57" w:rsidRPr="00DA2911">
        <w:t xml:space="preserve"> carrier.</w:t>
      </w:r>
      <w:bookmarkEnd w:id="26"/>
      <w:r w:rsidR="00950C57" w:rsidRPr="00DA2911">
        <w:t xml:space="preserve"> </w:t>
      </w:r>
    </w:p>
    <w:p w14:paraId="66A0BF25" w14:textId="77777777" w:rsidR="000F048A" w:rsidRPr="00DA2911" w:rsidRDefault="00C7774D" w:rsidP="00FD008E">
      <w:pPr>
        <w:pStyle w:val="Proposal"/>
        <w:tabs>
          <w:tab w:val="clear" w:pos="1701"/>
          <w:tab w:val="left" w:pos="1276"/>
        </w:tabs>
      </w:pPr>
      <w:bookmarkStart w:id="27" w:name="_Toc525923762"/>
      <w:r w:rsidRPr="00DA2911">
        <w:t>Different carriers can be (pre-)configured with different numerologies.</w:t>
      </w:r>
      <w:bookmarkEnd w:id="27"/>
      <w:r w:rsidRPr="00DA2911">
        <w:t xml:space="preserve"> </w:t>
      </w:r>
    </w:p>
    <w:p w14:paraId="67717777" w14:textId="29319B39" w:rsidR="00DC754D" w:rsidRPr="00DA2911" w:rsidRDefault="00BE1FF5" w:rsidP="00176B0C">
      <w:pPr>
        <w:pStyle w:val="Heading1"/>
      </w:pPr>
      <w:r w:rsidRPr="00DA2911">
        <w:t>6</w:t>
      </w:r>
      <w:r w:rsidR="00176B0C" w:rsidRPr="00DA2911">
        <w:tab/>
      </w:r>
      <w:r w:rsidR="00603BCC" w:rsidRPr="00DA2911">
        <w:t>Channel codes</w:t>
      </w:r>
    </w:p>
    <w:p w14:paraId="58E54A0E" w14:textId="56D51F69" w:rsidR="003B79AD" w:rsidRPr="00DA2911" w:rsidRDefault="003B79AD" w:rsidP="00603BCC">
      <w:pPr>
        <w:rPr>
          <w:rFonts w:ascii="Arial" w:hAnsi="Arial" w:cs="Arial"/>
        </w:rPr>
      </w:pPr>
      <w:r w:rsidRPr="00DA2911">
        <w:rPr>
          <w:rFonts w:ascii="Arial" w:hAnsi="Arial" w:cs="Arial"/>
        </w:rPr>
        <w:t xml:space="preserve">In RAN1#94, following agreements were made </w:t>
      </w:r>
      <w:r w:rsidR="00C12C5A" w:rsidRPr="00DA2911">
        <w:rPr>
          <w:rFonts w:ascii="Arial" w:hAnsi="Arial" w:cs="Arial"/>
        </w:rPr>
        <w:t>with respect to channel codes for NR V2X.</w:t>
      </w:r>
    </w:p>
    <w:tbl>
      <w:tblPr>
        <w:tblStyle w:val="TableGrid"/>
        <w:tblW w:w="0" w:type="auto"/>
        <w:tblLook w:val="04A0" w:firstRow="1" w:lastRow="0" w:firstColumn="1" w:lastColumn="0" w:noHBand="0" w:noVBand="1"/>
      </w:tblPr>
      <w:tblGrid>
        <w:gridCol w:w="9629"/>
      </w:tblGrid>
      <w:tr w:rsidR="00C12C5A" w:rsidRPr="00DA2911" w14:paraId="56A2C93C" w14:textId="77777777" w:rsidTr="00C12C5A">
        <w:tc>
          <w:tcPr>
            <w:tcW w:w="9629" w:type="dxa"/>
          </w:tcPr>
          <w:p w14:paraId="36C44B0F" w14:textId="77777777" w:rsidR="00E51D48" w:rsidRPr="00DA2911" w:rsidRDefault="00E51D48" w:rsidP="00E51D48">
            <w:pPr>
              <w:spacing w:after="0"/>
              <w:rPr>
                <w:rFonts w:ascii="Arial" w:hAnsi="Arial" w:cs="Arial"/>
                <w:b/>
                <w:sz w:val="20"/>
                <w:szCs w:val="20"/>
                <w:lang w:eastAsia="x-none"/>
              </w:rPr>
            </w:pPr>
            <w:r w:rsidRPr="00245FF8">
              <w:rPr>
                <w:rFonts w:ascii="Arial" w:hAnsi="Arial" w:cs="Arial"/>
                <w:highlight w:val="green"/>
                <w:lang w:eastAsia="x-none"/>
              </w:rPr>
              <w:t>Agreements</w:t>
            </w:r>
            <w:r w:rsidRPr="00245FF8">
              <w:rPr>
                <w:rFonts w:ascii="Arial" w:hAnsi="Arial" w:cs="Arial"/>
                <w:b/>
                <w:highlight w:val="green"/>
                <w:lang w:eastAsia="x-none"/>
              </w:rPr>
              <w:t>:</w:t>
            </w:r>
          </w:p>
          <w:p w14:paraId="3E0EDFA2" w14:textId="3F4018B2" w:rsidR="00C12C5A" w:rsidRPr="00DA2911" w:rsidRDefault="00C12C5A" w:rsidP="00C12C5A">
            <w:pPr>
              <w:pStyle w:val="ListParagraph"/>
              <w:numPr>
                <w:ilvl w:val="0"/>
                <w:numId w:val="34"/>
              </w:numPr>
              <w:overflowPunct/>
              <w:autoSpaceDE/>
              <w:autoSpaceDN/>
              <w:adjustRightInd/>
              <w:spacing w:line="276" w:lineRule="auto"/>
              <w:ind w:left="360"/>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Channel coding</w:t>
            </w:r>
          </w:p>
          <w:p w14:paraId="5BA625B6" w14:textId="77777777" w:rsidR="00C12C5A" w:rsidRPr="00DA2911" w:rsidRDefault="00C12C5A" w:rsidP="00C12C5A">
            <w:pPr>
              <w:pStyle w:val="ListParagraph"/>
              <w:numPr>
                <w:ilvl w:val="1"/>
                <w:numId w:val="34"/>
              </w:numPr>
              <w:overflowPunct/>
              <w:autoSpaceDE/>
              <w:autoSpaceDN/>
              <w:adjustRightInd/>
              <w:spacing w:line="276" w:lineRule="auto"/>
              <w:ind w:left="936"/>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 xml:space="preserve">For data, channel coding defined for data in Rel-15 NR </w:t>
            </w:r>
            <w:proofErr w:type="spellStart"/>
            <w:r w:rsidRPr="00DA2911">
              <w:rPr>
                <w:rFonts w:ascii="Arial" w:eastAsia="Malgun Gothic" w:hAnsi="Arial" w:cs="Arial"/>
                <w:sz w:val="20"/>
                <w:szCs w:val="20"/>
                <w:lang w:val="en-US" w:eastAsia="ko-KR"/>
              </w:rPr>
              <w:t>Uu</w:t>
            </w:r>
            <w:proofErr w:type="spellEnd"/>
            <w:r w:rsidRPr="00DA2911">
              <w:rPr>
                <w:rFonts w:ascii="Arial" w:eastAsia="Malgun Gothic" w:hAnsi="Arial" w:cs="Arial"/>
                <w:sz w:val="20"/>
                <w:szCs w:val="20"/>
                <w:lang w:val="en-US" w:eastAsia="ko-KR"/>
              </w:rPr>
              <w:t xml:space="preserve"> is the starting point.</w:t>
            </w:r>
          </w:p>
          <w:p w14:paraId="712C96D1" w14:textId="72B9C589" w:rsidR="00C12C5A" w:rsidRPr="00DA2911" w:rsidRDefault="00C12C5A" w:rsidP="00603BCC">
            <w:pPr>
              <w:pStyle w:val="ListParagraph"/>
              <w:numPr>
                <w:ilvl w:val="1"/>
                <w:numId w:val="34"/>
              </w:numPr>
              <w:overflowPunct/>
              <w:autoSpaceDE/>
              <w:autoSpaceDN/>
              <w:adjustRightInd/>
              <w:spacing w:line="276" w:lineRule="auto"/>
              <w:ind w:left="936"/>
              <w:contextualSpacing/>
              <w:jc w:val="both"/>
              <w:textAlignment w:val="auto"/>
              <w:rPr>
                <w:rFonts w:eastAsia="Malgun Gothic" w:cs="Calibri"/>
                <w:lang w:val="en-US" w:eastAsia="ko-KR"/>
              </w:rPr>
            </w:pPr>
            <w:r w:rsidRPr="00DA2911">
              <w:rPr>
                <w:rFonts w:ascii="Arial" w:eastAsia="Malgun Gothic" w:hAnsi="Arial" w:cs="Arial"/>
                <w:sz w:val="20"/>
                <w:szCs w:val="20"/>
                <w:lang w:val="en-US" w:eastAsia="ko-KR"/>
              </w:rPr>
              <w:t xml:space="preserve">For control, channel coding defined for control in Rel-15 NR </w:t>
            </w:r>
            <w:proofErr w:type="spellStart"/>
            <w:r w:rsidRPr="00DA2911">
              <w:rPr>
                <w:rFonts w:ascii="Arial" w:eastAsia="Malgun Gothic" w:hAnsi="Arial" w:cs="Arial"/>
                <w:sz w:val="20"/>
                <w:szCs w:val="20"/>
                <w:lang w:val="en-US" w:eastAsia="ko-KR"/>
              </w:rPr>
              <w:t>Uu</w:t>
            </w:r>
            <w:proofErr w:type="spellEnd"/>
            <w:r w:rsidRPr="00DA2911">
              <w:rPr>
                <w:rFonts w:ascii="Arial" w:eastAsia="Malgun Gothic" w:hAnsi="Arial" w:cs="Arial"/>
                <w:sz w:val="20"/>
                <w:szCs w:val="20"/>
                <w:lang w:val="en-US" w:eastAsia="ko-KR"/>
              </w:rPr>
              <w:t xml:space="preserve"> is the starting point.</w:t>
            </w:r>
          </w:p>
        </w:tc>
      </w:tr>
    </w:tbl>
    <w:p w14:paraId="7BE5BCF3" w14:textId="416A1704" w:rsidR="00603BCC" w:rsidRPr="00DA2911" w:rsidRDefault="00603BCC" w:rsidP="00FD008E">
      <w:pPr>
        <w:spacing w:before="240"/>
        <w:rPr>
          <w:rFonts w:ascii="Arial" w:hAnsi="Arial" w:cs="Arial"/>
        </w:rPr>
      </w:pPr>
      <w:r w:rsidRPr="00DA2911">
        <w:rPr>
          <w:rFonts w:ascii="Arial" w:hAnsi="Arial" w:cs="Arial"/>
        </w:rPr>
        <w:t xml:space="preserve">In </w:t>
      </w:r>
      <w:r w:rsidRPr="00DA2911">
        <w:rPr>
          <w:rFonts w:ascii="Arial" w:hAnsi="Arial" w:cs="Arial"/>
        </w:rPr>
        <w:fldChar w:fldCharType="begin"/>
      </w:r>
      <w:r w:rsidRPr="00DA2911">
        <w:rPr>
          <w:rFonts w:ascii="Arial" w:hAnsi="Arial" w:cs="Arial"/>
        </w:rPr>
        <w:instrText xml:space="preserve"> REF _Ref517771967 \n \h  \* MERGEFORMAT </w:instrText>
      </w:r>
      <w:r w:rsidRPr="00DA2911">
        <w:rPr>
          <w:rFonts w:ascii="Arial" w:hAnsi="Arial" w:cs="Arial"/>
        </w:rPr>
      </w:r>
      <w:r w:rsidRPr="00DA2911">
        <w:rPr>
          <w:rFonts w:ascii="Arial" w:hAnsi="Arial" w:cs="Arial"/>
        </w:rPr>
        <w:fldChar w:fldCharType="separate"/>
      </w:r>
      <w:r w:rsidRPr="00DA2911">
        <w:rPr>
          <w:rFonts w:ascii="Arial" w:hAnsi="Arial" w:cs="Arial"/>
        </w:rPr>
        <w:t>[</w:t>
      </w:r>
      <w:r w:rsidR="00295A2B" w:rsidRPr="00DA2911">
        <w:rPr>
          <w:rFonts w:ascii="Arial" w:hAnsi="Arial" w:cs="Arial"/>
        </w:rPr>
        <w:t>7</w:t>
      </w:r>
      <w:r w:rsidRPr="00DA2911">
        <w:rPr>
          <w:rFonts w:ascii="Arial" w:hAnsi="Arial" w:cs="Arial"/>
        </w:rPr>
        <w:t>]</w:t>
      </w:r>
      <w:r w:rsidRPr="00DA2911">
        <w:rPr>
          <w:rFonts w:ascii="Arial" w:hAnsi="Arial" w:cs="Arial"/>
        </w:rPr>
        <w:fldChar w:fldCharType="end"/>
      </w:r>
      <w:r w:rsidRPr="00DA2911">
        <w:rPr>
          <w:rFonts w:ascii="Arial" w:hAnsi="Arial" w:cs="Arial"/>
        </w:rPr>
        <w:t xml:space="preserve">, channel coding schemes are specified for NR for </w:t>
      </w:r>
      <w:r w:rsidR="00C12C5A" w:rsidRPr="00DA2911">
        <w:rPr>
          <w:rFonts w:ascii="Arial" w:hAnsi="Arial" w:cs="Arial"/>
        </w:rPr>
        <w:t>data</w:t>
      </w:r>
      <w:r w:rsidRPr="00DA2911">
        <w:rPr>
          <w:rFonts w:ascii="Arial" w:hAnsi="Arial" w:cs="Arial"/>
        </w:rPr>
        <w:t xml:space="preserve"> channels and control information.</w:t>
      </w:r>
    </w:p>
    <w:p w14:paraId="378EA566" w14:textId="13A4E20B" w:rsidR="00603BCC" w:rsidRPr="00DA2911" w:rsidRDefault="00603BCC" w:rsidP="00603BCC">
      <w:pPr>
        <w:jc w:val="both"/>
        <w:rPr>
          <w:rFonts w:ascii="Arial" w:hAnsi="Arial" w:cs="Arial"/>
        </w:rPr>
      </w:pPr>
      <w:r w:rsidRPr="00DA2911">
        <w:rPr>
          <w:rFonts w:ascii="Arial" w:hAnsi="Arial" w:cs="Arial"/>
        </w:rPr>
        <w:t xml:space="preserve">A comprehensive assessment of channel coding techniques for URLLC data provided in </w:t>
      </w:r>
      <w:r w:rsidRPr="00DA2911">
        <w:rPr>
          <w:rFonts w:ascii="Arial" w:hAnsi="Arial" w:cs="Arial"/>
        </w:rPr>
        <w:fldChar w:fldCharType="begin"/>
      </w:r>
      <w:r w:rsidRPr="00DA2911">
        <w:rPr>
          <w:rFonts w:ascii="Arial" w:hAnsi="Arial" w:cs="Arial"/>
        </w:rPr>
        <w:instrText xml:space="preserve"> REF _Ref517772004 \n \h  \* MERGEFORMAT </w:instrText>
      </w:r>
      <w:r w:rsidRPr="00DA2911">
        <w:rPr>
          <w:rFonts w:ascii="Arial" w:hAnsi="Arial" w:cs="Arial"/>
        </w:rPr>
      </w:r>
      <w:r w:rsidRPr="00DA2911">
        <w:rPr>
          <w:rFonts w:ascii="Arial" w:hAnsi="Arial" w:cs="Arial"/>
        </w:rPr>
        <w:fldChar w:fldCharType="separate"/>
      </w:r>
      <w:r w:rsidRPr="00DA2911">
        <w:rPr>
          <w:rFonts w:ascii="Arial" w:hAnsi="Arial" w:cs="Arial"/>
        </w:rPr>
        <w:t>[</w:t>
      </w:r>
      <w:r w:rsidR="00F629D4" w:rsidRPr="00DA2911">
        <w:rPr>
          <w:rFonts w:ascii="Arial" w:hAnsi="Arial" w:cs="Arial"/>
        </w:rPr>
        <w:t>8</w:t>
      </w:r>
      <w:r w:rsidRPr="00DA2911">
        <w:rPr>
          <w:rFonts w:ascii="Arial" w:hAnsi="Arial" w:cs="Arial"/>
        </w:rPr>
        <w:t>]</w:t>
      </w:r>
      <w:r w:rsidRPr="00DA2911">
        <w:rPr>
          <w:rFonts w:ascii="Arial" w:hAnsi="Arial" w:cs="Arial"/>
        </w:rPr>
        <w:fldChar w:fldCharType="end"/>
      </w:r>
      <w:r w:rsidRPr="00DA2911">
        <w:rPr>
          <w:rFonts w:ascii="Arial" w:hAnsi="Arial" w:cs="Arial"/>
        </w:rPr>
        <w:t xml:space="preserve"> concluded that the LDPC codes adopted for NR </w:t>
      </w:r>
      <w:proofErr w:type="spellStart"/>
      <w:r w:rsidRPr="00DA2911">
        <w:rPr>
          <w:rFonts w:ascii="Arial" w:hAnsi="Arial" w:cs="Arial"/>
        </w:rPr>
        <w:t>eMBB</w:t>
      </w:r>
      <w:proofErr w:type="spellEnd"/>
      <w:r w:rsidRPr="00DA2911">
        <w:rPr>
          <w:rFonts w:ascii="Arial" w:hAnsi="Arial" w:cs="Arial"/>
        </w:rPr>
        <w:t xml:space="preserve"> service works well for URLLC with its stringent requirement on low BLER of 10</w:t>
      </w:r>
      <w:r w:rsidRPr="00DA2911">
        <w:rPr>
          <w:rFonts w:ascii="Arial" w:hAnsi="Arial" w:cs="Arial"/>
          <w:vertAlign w:val="superscript"/>
        </w:rPr>
        <w:t>-5</w:t>
      </w:r>
      <w:r w:rsidRPr="00DA2911">
        <w:rPr>
          <w:rFonts w:ascii="Arial" w:hAnsi="Arial" w:cs="Arial"/>
        </w:rPr>
        <w:t xml:space="preserve">. With the adopted codes for NR </w:t>
      </w:r>
      <w:proofErr w:type="spellStart"/>
      <w:r w:rsidRPr="00DA2911">
        <w:rPr>
          <w:rFonts w:ascii="Arial" w:hAnsi="Arial" w:cs="Arial"/>
        </w:rPr>
        <w:t>eMBB</w:t>
      </w:r>
      <w:proofErr w:type="spellEnd"/>
      <w:r w:rsidRPr="00DA2911">
        <w:rPr>
          <w:rFonts w:ascii="Arial" w:hAnsi="Arial" w:cs="Arial"/>
        </w:rPr>
        <w:t xml:space="preserve"> and the assessment in </w:t>
      </w:r>
      <w:r w:rsidRPr="00DA2911">
        <w:rPr>
          <w:rFonts w:ascii="Arial" w:hAnsi="Arial" w:cs="Arial"/>
        </w:rPr>
        <w:fldChar w:fldCharType="begin"/>
      </w:r>
      <w:r w:rsidRPr="00DA2911">
        <w:rPr>
          <w:rFonts w:ascii="Arial" w:hAnsi="Arial" w:cs="Arial"/>
        </w:rPr>
        <w:instrText xml:space="preserve"> REF _Ref517772004 \n \h  \* MERGEFORMAT </w:instrText>
      </w:r>
      <w:r w:rsidRPr="00DA2911">
        <w:rPr>
          <w:rFonts w:ascii="Arial" w:hAnsi="Arial" w:cs="Arial"/>
        </w:rPr>
      </w:r>
      <w:r w:rsidRPr="00DA2911">
        <w:rPr>
          <w:rFonts w:ascii="Arial" w:hAnsi="Arial" w:cs="Arial"/>
        </w:rPr>
        <w:fldChar w:fldCharType="separate"/>
      </w:r>
      <w:r w:rsidRPr="00DA2911">
        <w:rPr>
          <w:rFonts w:ascii="Arial" w:hAnsi="Arial" w:cs="Arial"/>
        </w:rPr>
        <w:t>[</w:t>
      </w:r>
      <w:r w:rsidR="00F629D4" w:rsidRPr="00DA2911">
        <w:rPr>
          <w:rFonts w:ascii="Arial" w:hAnsi="Arial" w:cs="Arial"/>
        </w:rPr>
        <w:t>8</w:t>
      </w:r>
      <w:r w:rsidRPr="00DA2911">
        <w:rPr>
          <w:rFonts w:ascii="Arial" w:hAnsi="Arial" w:cs="Arial"/>
        </w:rPr>
        <w:t>]</w:t>
      </w:r>
      <w:r w:rsidRPr="00DA2911">
        <w:rPr>
          <w:rFonts w:ascii="Arial" w:hAnsi="Arial" w:cs="Arial"/>
        </w:rPr>
        <w:fldChar w:fldCharType="end"/>
      </w:r>
      <w:r w:rsidRPr="00DA2911">
        <w:rPr>
          <w:rFonts w:ascii="Arial" w:hAnsi="Arial" w:cs="Arial"/>
        </w:rPr>
        <w:t xml:space="preserve"> for URLLC, the use cases for V2X are also covered implying that the LDPC codes adopted in </w:t>
      </w:r>
      <w:r w:rsidRPr="00DA2911">
        <w:rPr>
          <w:rFonts w:ascii="Arial" w:hAnsi="Arial" w:cs="Arial"/>
        </w:rPr>
        <w:fldChar w:fldCharType="begin"/>
      </w:r>
      <w:r w:rsidRPr="00DA2911">
        <w:rPr>
          <w:rFonts w:ascii="Arial" w:hAnsi="Arial" w:cs="Arial"/>
        </w:rPr>
        <w:instrText xml:space="preserve"> REF _Ref517771967 \n \h  \* MERGEFORMAT </w:instrText>
      </w:r>
      <w:r w:rsidRPr="00DA2911">
        <w:rPr>
          <w:rFonts w:ascii="Arial" w:hAnsi="Arial" w:cs="Arial"/>
        </w:rPr>
      </w:r>
      <w:r w:rsidRPr="00DA2911">
        <w:rPr>
          <w:rFonts w:ascii="Arial" w:hAnsi="Arial" w:cs="Arial"/>
        </w:rPr>
        <w:fldChar w:fldCharType="separate"/>
      </w:r>
      <w:r w:rsidRPr="00DA2911">
        <w:rPr>
          <w:rFonts w:ascii="Arial" w:hAnsi="Arial" w:cs="Arial"/>
        </w:rPr>
        <w:t>[</w:t>
      </w:r>
      <w:r w:rsidR="00F629D4" w:rsidRPr="00DA2911">
        <w:rPr>
          <w:rFonts w:ascii="Arial" w:hAnsi="Arial" w:cs="Arial"/>
        </w:rPr>
        <w:t>7</w:t>
      </w:r>
      <w:r w:rsidRPr="00DA2911">
        <w:rPr>
          <w:rFonts w:ascii="Arial" w:hAnsi="Arial" w:cs="Arial"/>
        </w:rPr>
        <w:t>]</w:t>
      </w:r>
      <w:r w:rsidRPr="00DA2911">
        <w:rPr>
          <w:rFonts w:ascii="Arial" w:hAnsi="Arial" w:cs="Arial"/>
        </w:rPr>
        <w:fldChar w:fldCharType="end"/>
      </w:r>
      <w:r w:rsidRPr="00DA2911">
        <w:rPr>
          <w:rFonts w:ascii="Arial" w:hAnsi="Arial" w:cs="Arial"/>
        </w:rPr>
        <w:t xml:space="preserve"> are also suitable for </w:t>
      </w:r>
      <w:proofErr w:type="spellStart"/>
      <w:r w:rsidRPr="00DA2911">
        <w:rPr>
          <w:rFonts w:ascii="Arial" w:hAnsi="Arial" w:cs="Arial"/>
        </w:rPr>
        <w:t>sidelink</w:t>
      </w:r>
      <w:proofErr w:type="spellEnd"/>
      <w:r w:rsidRPr="00DA2911">
        <w:rPr>
          <w:rFonts w:ascii="Arial" w:hAnsi="Arial" w:cs="Arial"/>
        </w:rPr>
        <w:t xml:space="preserve"> and V2X data transmission.</w:t>
      </w:r>
    </w:p>
    <w:p w14:paraId="766BFBEA" w14:textId="77777777" w:rsidR="00603BCC" w:rsidRPr="00DA2911" w:rsidRDefault="00603BCC" w:rsidP="00603BCC">
      <w:pPr>
        <w:pStyle w:val="Observation"/>
        <w:overflowPunct/>
        <w:autoSpaceDE/>
        <w:autoSpaceDN/>
        <w:adjustRightInd/>
        <w:spacing w:line="259" w:lineRule="auto"/>
        <w:textAlignment w:val="auto"/>
        <w:rPr>
          <w:rFonts w:eastAsia="MS Mincho"/>
        </w:rPr>
      </w:pPr>
      <w:bookmarkStart w:id="28" w:name="_Toc525923742"/>
      <w:r w:rsidRPr="00DA2911">
        <w:rPr>
          <w:rFonts w:eastAsia="MS Mincho"/>
        </w:rPr>
        <w:t xml:space="preserve">The adopted LDPC codes for </w:t>
      </w:r>
      <w:proofErr w:type="spellStart"/>
      <w:r w:rsidRPr="00DA2911">
        <w:rPr>
          <w:rFonts w:eastAsia="MS Mincho"/>
        </w:rPr>
        <w:t>eMBB</w:t>
      </w:r>
      <w:proofErr w:type="spellEnd"/>
      <w:r w:rsidRPr="00DA2911">
        <w:rPr>
          <w:rFonts w:eastAsia="MS Mincho"/>
        </w:rPr>
        <w:t xml:space="preserve"> are suitable for </w:t>
      </w:r>
      <w:proofErr w:type="spellStart"/>
      <w:r w:rsidRPr="00DA2911">
        <w:rPr>
          <w:rFonts w:eastAsia="MS Mincho"/>
        </w:rPr>
        <w:t>sidelink</w:t>
      </w:r>
      <w:proofErr w:type="spellEnd"/>
      <w:r w:rsidRPr="00DA2911">
        <w:rPr>
          <w:rFonts w:eastAsia="MS Mincho"/>
        </w:rPr>
        <w:t xml:space="preserve"> and V2X as well.</w:t>
      </w:r>
      <w:bookmarkEnd w:id="28"/>
    </w:p>
    <w:p w14:paraId="27AC3340" w14:textId="6A6AD1EB" w:rsidR="00603BCC" w:rsidRPr="00DA2911" w:rsidRDefault="00603BCC" w:rsidP="00FD008E">
      <w:pPr>
        <w:pStyle w:val="Proposal"/>
        <w:tabs>
          <w:tab w:val="num" w:pos="1701"/>
        </w:tabs>
        <w:overflowPunct/>
        <w:autoSpaceDE/>
        <w:autoSpaceDN/>
        <w:adjustRightInd/>
        <w:spacing w:line="259" w:lineRule="auto"/>
        <w:textAlignment w:val="auto"/>
      </w:pPr>
      <w:bookmarkStart w:id="29" w:name="_Toc525923763"/>
      <w:r w:rsidRPr="00DA2911">
        <w:t xml:space="preserve">NR V2X transmissions, both on </w:t>
      </w:r>
      <w:proofErr w:type="spellStart"/>
      <w:r w:rsidRPr="00DA2911">
        <w:t>sidelink</w:t>
      </w:r>
      <w:proofErr w:type="spellEnd"/>
      <w:r w:rsidRPr="00DA2911">
        <w:t xml:space="preserve"> and </w:t>
      </w:r>
      <w:proofErr w:type="spellStart"/>
      <w:r w:rsidRPr="00DA2911">
        <w:t>Uu</w:t>
      </w:r>
      <w:proofErr w:type="spellEnd"/>
      <w:r w:rsidRPr="00DA2911">
        <w:t xml:space="preserve">, adopt the LDPC codes as specified for </w:t>
      </w:r>
      <w:proofErr w:type="spellStart"/>
      <w:r w:rsidRPr="00DA2911">
        <w:t>eMBB</w:t>
      </w:r>
      <w:proofErr w:type="spellEnd"/>
      <w:r w:rsidRPr="00DA2911">
        <w:t>.</w:t>
      </w:r>
      <w:bookmarkEnd w:id="29"/>
    </w:p>
    <w:p w14:paraId="1436DFD1" w14:textId="5DCF278B" w:rsidR="00603BCC" w:rsidRPr="00DA2911" w:rsidRDefault="00603BCC" w:rsidP="00603BCC">
      <w:pPr>
        <w:jc w:val="both"/>
        <w:rPr>
          <w:rFonts w:ascii="Arial" w:hAnsi="Arial" w:cs="Arial"/>
        </w:rPr>
      </w:pPr>
      <w:r w:rsidRPr="00DA2911">
        <w:rPr>
          <w:rFonts w:ascii="Arial" w:hAnsi="Arial" w:cs="Arial"/>
        </w:rPr>
        <w:t>For the channel codes for SCI, we believe that polar codes as in NR control channel can be reused. Since there are difference</w:t>
      </w:r>
      <w:r w:rsidR="000469C4" w:rsidRPr="00DA2911">
        <w:rPr>
          <w:rFonts w:ascii="Arial" w:hAnsi="Arial" w:cs="Arial"/>
        </w:rPr>
        <w:t>s</w:t>
      </w:r>
      <w:r w:rsidRPr="00DA2911">
        <w:rPr>
          <w:rFonts w:ascii="Arial" w:hAnsi="Arial" w:cs="Arial"/>
        </w:rPr>
        <w:t xml:space="preserve"> between the codes used for NR uplink and downlink, we have summarized some key aspects in </w:t>
      </w:r>
      <w:r w:rsidRPr="00DA2911">
        <w:rPr>
          <w:rFonts w:ascii="Arial" w:hAnsi="Arial" w:cs="Arial"/>
        </w:rPr>
        <w:fldChar w:fldCharType="begin"/>
      </w:r>
      <w:r w:rsidRPr="00DA2911">
        <w:rPr>
          <w:rFonts w:ascii="Arial" w:hAnsi="Arial" w:cs="Arial"/>
        </w:rPr>
        <w:instrText xml:space="preserve"> REF _Ref521660945 \h  \* MERGEFORMAT </w:instrText>
      </w:r>
      <w:r w:rsidRPr="00DA2911">
        <w:rPr>
          <w:rFonts w:ascii="Arial" w:hAnsi="Arial" w:cs="Arial"/>
        </w:rPr>
      </w:r>
      <w:r w:rsidRPr="00DA2911">
        <w:rPr>
          <w:rFonts w:ascii="Arial" w:hAnsi="Arial" w:cs="Arial"/>
        </w:rPr>
        <w:fldChar w:fldCharType="separate"/>
      </w:r>
      <w:r w:rsidRPr="00DA2911">
        <w:rPr>
          <w:rFonts w:ascii="Arial" w:hAnsi="Arial" w:cs="Arial"/>
        </w:rPr>
        <w:t xml:space="preserve">Table </w:t>
      </w:r>
      <w:r w:rsidRPr="00DA2911">
        <w:rPr>
          <w:rFonts w:ascii="Arial" w:hAnsi="Arial" w:cs="Arial"/>
        </w:rPr>
        <w:fldChar w:fldCharType="end"/>
      </w:r>
      <w:r w:rsidR="00565CB8">
        <w:rPr>
          <w:rFonts w:ascii="Arial" w:hAnsi="Arial" w:cs="Arial"/>
        </w:rPr>
        <w:t>3</w:t>
      </w:r>
      <w:r w:rsidRPr="00DA2911">
        <w:rPr>
          <w:rFonts w:ascii="Arial" w:hAnsi="Arial" w:cs="Arial"/>
        </w:rPr>
        <w:t>.</w:t>
      </w:r>
    </w:p>
    <w:p w14:paraId="183505EF" w14:textId="6F2CF5A8" w:rsidR="00603BCC" w:rsidRPr="00DA2911" w:rsidRDefault="00603BCC" w:rsidP="00603BCC">
      <w:pPr>
        <w:pStyle w:val="Caption"/>
        <w:keepNext/>
        <w:jc w:val="center"/>
        <w:rPr>
          <w:rFonts w:ascii="Arial" w:hAnsi="Arial" w:cs="Arial"/>
        </w:rPr>
      </w:pPr>
      <w:r w:rsidRPr="00DA2911">
        <w:rPr>
          <w:rFonts w:ascii="Arial" w:hAnsi="Arial" w:cs="Arial"/>
        </w:rPr>
        <w:t xml:space="preserve">Table </w:t>
      </w:r>
      <w:r w:rsidR="00565CB8">
        <w:rPr>
          <w:rFonts w:ascii="Arial" w:hAnsi="Arial" w:cs="Arial"/>
        </w:rPr>
        <w:t>3</w:t>
      </w:r>
      <w:r w:rsidRPr="00DA2911">
        <w:rPr>
          <w:rFonts w:ascii="Arial" w:hAnsi="Arial" w:cs="Arial"/>
        </w:rPr>
        <w:t>. Summary of relevant features of the polar codes used in NR UL and DL.</w:t>
      </w:r>
    </w:p>
    <w:tbl>
      <w:tblPr>
        <w:tblStyle w:val="TableGrid"/>
        <w:tblW w:w="0" w:type="auto"/>
        <w:tblLook w:val="04A0" w:firstRow="1" w:lastRow="0" w:firstColumn="1" w:lastColumn="0" w:noHBand="0" w:noVBand="1"/>
      </w:tblPr>
      <w:tblGrid>
        <w:gridCol w:w="2263"/>
        <w:gridCol w:w="4156"/>
        <w:gridCol w:w="3210"/>
      </w:tblGrid>
      <w:tr w:rsidR="00603BCC" w:rsidRPr="00DA2911" w14:paraId="47A5D89C" w14:textId="77777777" w:rsidTr="00522EF3">
        <w:tc>
          <w:tcPr>
            <w:tcW w:w="2263" w:type="dxa"/>
          </w:tcPr>
          <w:p w14:paraId="45314D5C" w14:textId="77777777" w:rsidR="00603BCC" w:rsidRPr="00DA2911" w:rsidRDefault="00603BCC" w:rsidP="00522EF3">
            <w:pPr>
              <w:jc w:val="both"/>
              <w:rPr>
                <w:rFonts w:ascii="Arial" w:eastAsia="Times New Roman" w:hAnsi="Arial" w:cs="Arial"/>
                <w:sz w:val="20"/>
                <w:szCs w:val="20"/>
                <w:lang w:val="en-GB"/>
              </w:rPr>
            </w:pPr>
          </w:p>
        </w:tc>
        <w:tc>
          <w:tcPr>
            <w:tcW w:w="4156" w:type="dxa"/>
          </w:tcPr>
          <w:p w14:paraId="0F718A5B" w14:textId="77777777" w:rsidR="00603BCC" w:rsidRPr="00DA2911" w:rsidRDefault="00603BCC" w:rsidP="00522EF3">
            <w:pPr>
              <w:jc w:val="center"/>
              <w:rPr>
                <w:rFonts w:ascii="Arial" w:eastAsia="Times New Roman" w:hAnsi="Arial" w:cs="Arial"/>
                <w:b/>
                <w:sz w:val="20"/>
                <w:szCs w:val="20"/>
                <w:lang w:val="en-GB"/>
              </w:rPr>
            </w:pPr>
            <w:r w:rsidRPr="00DA2911">
              <w:rPr>
                <w:rFonts w:ascii="Arial" w:eastAsia="Times New Roman" w:hAnsi="Arial" w:cs="Arial"/>
                <w:b/>
                <w:sz w:val="20"/>
                <w:szCs w:val="20"/>
                <w:lang w:val="en-GB"/>
              </w:rPr>
              <w:t>NR UL polar code</w:t>
            </w:r>
          </w:p>
        </w:tc>
        <w:tc>
          <w:tcPr>
            <w:tcW w:w="3210" w:type="dxa"/>
          </w:tcPr>
          <w:p w14:paraId="11D586EC" w14:textId="77777777" w:rsidR="00603BCC" w:rsidRPr="00DA2911" w:rsidRDefault="00603BCC" w:rsidP="00522EF3">
            <w:pPr>
              <w:jc w:val="center"/>
              <w:rPr>
                <w:rFonts w:ascii="Arial" w:eastAsia="Times New Roman" w:hAnsi="Arial" w:cs="Arial"/>
                <w:b/>
                <w:sz w:val="20"/>
                <w:szCs w:val="20"/>
                <w:lang w:val="en-GB"/>
              </w:rPr>
            </w:pPr>
            <w:r w:rsidRPr="00DA2911">
              <w:rPr>
                <w:rFonts w:ascii="Arial" w:eastAsia="Times New Roman" w:hAnsi="Arial" w:cs="Arial"/>
                <w:b/>
                <w:sz w:val="20"/>
                <w:szCs w:val="20"/>
                <w:lang w:val="en-GB"/>
              </w:rPr>
              <w:t>NR DL polar code</w:t>
            </w:r>
          </w:p>
        </w:tc>
      </w:tr>
      <w:tr w:rsidR="00603BCC" w:rsidRPr="00DA2911" w14:paraId="275155E0" w14:textId="77777777" w:rsidTr="00522EF3">
        <w:tc>
          <w:tcPr>
            <w:tcW w:w="2263" w:type="dxa"/>
          </w:tcPr>
          <w:p w14:paraId="4073C073" w14:textId="77777777" w:rsidR="00603BCC" w:rsidRPr="00DA2911" w:rsidRDefault="00603BCC" w:rsidP="00522EF3">
            <w:pPr>
              <w:jc w:val="both"/>
              <w:rPr>
                <w:rFonts w:ascii="Arial" w:eastAsia="Times New Roman" w:hAnsi="Arial" w:cs="Arial"/>
                <w:b/>
                <w:sz w:val="20"/>
                <w:szCs w:val="20"/>
                <w:lang w:val="en-GB"/>
              </w:rPr>
            </w:pPr>
            <w:r w:rsidRPr="00DA2911">
              <w:rPr>
                <w:rFonts w:ascii="Arial" w:eastAsia="Times New Roman" w:hAnsi="Arial" w:cs="Arial"/>
                <w:b/>
                <w:sz w:val="20"/>
                <w:szCs w:val="20"/>
                <w:lang w:val="en-GB"/>
              </w:rPr>
              <w:t>Frequency diversity</w:t>
            </w:r>
          </w:p>
        </w:tc>
        <w:tc>
          <w:tcPr>
            <w:tcW w:w="4156" w:type="dxa"/>
          </w:tcPr>
          <w:p w14:paraId="33AAC535" w14:textId="77777777" w:rsidR="00603BCC" w:rsidRPr="00DA2911" w:rsidRDefault="00603BCC" w:rsidP="00522EF3">
            <w:pPr>
              <w:jc w:val="both"/>
              <w:rPr>
                <w:rFonts w:ascii="Arial" w:eastAsia="Times New Roman" w:hAnsi="Arial" w:cs="Arial"/>
                <w:sz w:val="20"/>
                <w:szCs w:val="20"/>
                <w:lang w:val="en-GB"/>
              </w:rPr>
            </w:pPr>
            <w:r w:rsidRPr="00DA2911">
              <w:rPr>
                <w:rFonts w:ascii="Arial" w:eastAsia="Times New Roman" w:hAnsi="Arial" w:cs="Arial"/>
                <w:sz w:val="20"/>
                <w:szCs w:val="20"/>
                <w:lang w:val="en-GB"/>
              </w:rPr>
              <w:t xml:space="preserve">Through code-bit interleaving </w:t>
            </w:r>
          </w:p>
        </w:tc>
        <w:tc>
          <w:tcPr>
            <w:tcW w:w="3210" w:type="dxa"/>
          </w:tcPr>
          <w:p w14:paraId="395C5C65" w14:textId="77777777" w:rsidR="00603BCC" w:rsidRPr="00DA2911" w:rsidRDefault="00603BCC" w:rsidP="00522EF3">
            <w:pPr>
              <w:jc w:val="both"/>
              <w:rPr>
                <w:rFonts w:ascii="Arial" w:eastAsia="Times New Roman" w:hAnsi="Arial" w:cs="Arial"/>
                <w:sz w:val="20"/>
                <w:szCs w:val="20"/>
                <w:lang w:val="en-GB"/>
              </w:rPr>
            </w:pPr>
            <w:r w:rsidRPr="00DA2911">
              <w:rPr>
                <w:rFonts w:ascii="Arial" w:eastAsia="Times New Roman" w:hAnsi="Arial" w:cs="Arial"/>
                <w:sz w:val="20"/>
                <w:szCs w:val="20"/>
                <w:lang w:val="en-GB"/>
              </w:rPr>
              <w:t>Only through CORESET definition</w:t>
            </w:r>
          </w:p>
        </w:tc>
      </w:tr>
      <w:tr w:rsidR="00603BCC" w:rsidRPr="00DA2911" w14:paraId="1D67E2DA" w14:textId="77777777" w:rsidTr="00522EF3">
        <w:tc>
          <w:tcPr>
            <w:tcW w:w="2263" w:type="dxa"/>
          </w:tcPr>
          <w:p w14:paraId="76583B47" w14:textId="4D87CD11" w:rsidR="00603BCC" w:rsidRPr="00DA2911" w:rsidRDefault="00603BCC" w:rsidP="00522EF3">
            <w:pPr>
              <w:jc w:val="both"/>
              <w:rPr>
                <w:rFonts w:ascii="Arial" w:eastAsia="Times New Roman" w:hAnsi="Arial" w:cs="Arial"/>
                <w:b/>
                <w:sz w:val="20"/>
                <w:szCs w:val="20"/>
                <w:lang w:val="en-GB"/>
              </w:rPr>
            </w:pPr>
            <w:r w:rsidRPr="00DA2911">
              <w:rPr>
                <w:rFonts w:ascii="Arial" w:eastAsia="Times New Roman" w:hAnsi="Arial" w:cs="Arial"/>
                <w:b/>
                <w:sz w:val="20"/>
                <w:szCs w:val="20"/>
                <w:lang w:val="en-GB"/>
              </w:rPr>
              <w:t>CRC length</w:t>
            </w:r>
            <w:r w:rsidR="00425A52" w:rsidRPr="00DA2911">
              <w:rPr>
                <w:rFonts w:ascii="Arial" w:eastAsia="Times New Roman" w:hAnsi="Arial" w:cs="Arial"/>
                <w:b/>
                <w:sz w:val="20"/>
                <w:szCs w:val="20"/>
                <w:lang w:val="en-GB"/>
              </w:rPr>
              <w:t xml:space="preserve"> </w:t>
            </w:r>
            <w:r w:rsidRPr="00DA2911">
              <w:rPr>
                <w:rFonts w:ascii="Arial" w:eastAsia="Times New Roman" w:hAnsi="Arial" w:cs="Arial"/>
                <w:b/>
                <w:sz w:val="20"/>
                <w:szCs w:val="20"/>
                <w:lang w:val="en-GB"/>
              </w:rPr>
              <w:t>(*)</w:t>
            </w:r>
          </w:p>
        </w:tc>
        <w:tc>
          <w:tcPr>
            <w:tcW w:w="4156" w:type="dxa"/>
          </w:tcPr>
          <w:p w14:paraId="31E708E2" w14:textId="77777777" w:rsidR="00603BCC" w:rsidRPr="00DA2911" w:rsidRDefault="00603BCC" w:rsidP="00522EF3">
            <w:pPr>
              <w:jc w:val="both"/>
              <w:rPr>
                <w:rFonts w:ascii="Arial" w:eastAsia="Times New Roman" w:hAnsi="Arial" w:cs="Arial"/>
                <w:sz w:val="20"/>
                <w:szCs w:val="20"/>
                <w:lang w:val="en-GB"/>
              </w:rPr>
            </w:pPr>
            <w:r w:rsidRPr="00DA2911">
              <w:rPr>
                <w:rFonts w:ascii="Arial" w:eastAsia="Times New Roman" w:hAnsi="Arial" w:cs="Arial"/>
                <w:sz w:val="20"/>
                <w:szCs w:val="20"/>
                <w:lang w:val="en-GB"/>
              </w:rPr>
              <w:t>24 bits</w:t>
            </w:r>
          </w:p>
        </w:tc>
        <w:tc>
          <w:tcPr>
            <w:tcW w:w="3210" w:type="dxa"/>
          </w:tcPr>
          <w:p w14:paraId="074C83C5" w14:textId="77777777" w:rsidR="00603BCC" w:rsidRPr="00DA2911" w:rsidRDefault="00603BCC" w:rsidP="00522EF3">
            <w:pPr>
              <w:jc w:val="both"/>
              <w:rPr>
                <w:rFonts w:ascii="Arial" w:eastAsia="Times New Roman" w:hAnsi="Arial" w:cs="Arial"/>
                <w:sz w:val="20"/>
                <w:szCs w:val="20"/>
                <w:lang w:val="en-GB"/>
              </w:rPr>
            </w:pPr>
            <w:r w:rsidRPr="00DA2911">
              <w:rPr>
                <w:rFonts w:ascii="Arial" w:eastAsia="Times New Roman" w:hAnsi="Arial" w:cs="Arial"/>
                <w:sz w:val="20"/>
                <w:szCs w:val="20"/>
                <w:lang w:val="en-GB"/>
              </w:rPr>
              <w:t>6 or 11bits</w:t>
            </w:r>
          </w:p>
        </w:tc>
      </w:tr>
      <w:tr w:rsidR="00603BCC" w:rsidRPr="00DA2911" w14:paraId="755CBE4B" w14:textId="77777777" w:rsidTr="00522EF3">
        <w:tc>
          <w:tcPr>
            <w:tcW w:w="2263" w:type="dxa"/>
          </w:tcPr>
          <w:p w14:paraId="35768735" w14:textId="77777777" w:rsidR="00603BCC" w:rsidRPr="00DA2911" w:rsidRDefault="00603BCC" w:rsidP="00522EF3">
            <w:pPr>
              <w:jc w:val="both"/>
              <w:rPr>
                <w:rFonts w:ascii="Arial" w:eastAsia="Times New Roman" w:hAnsi="Arial" w:cs="Arial"/>
                <w:b/>
                <w:sz w:val="20"/>
                <w:szCs w:val="20"/>
                <w:lang w:val="en-GB"/>
              </w:rPr>
            </w:pPr>
            <w:r w:rsidRPr="00DA2911">
              <w:rPr>
                <w:rFonts w:ascii="Arial" w:eastAsia="Times New Roman" w:hAnsi="Arial" w:cs="Arial"/>
                <w:b/>
                <w:sz w:val="20"/>
                <w:szCs w:val="20"/>
                <w:lang w:val="en-GB"/>
              </w:rPr>
              <w:lastRenderedPageBreak/>
              <w:t>Maximum payload</w:t>
            </w:r>
          </w:p>
        </w:tc>
        <w:tc>
          <w:tcPr>
            <w:tcW w:w="4156" w:type="dxa"/>
          </w:tcPr>
          <w:p w14:paraId="1F2DD712" w14:textId="77777777" w:rsidR="00603BCC" w:rsidRPr="00DA2911" w:rsidRDefault="00603BCC" w:rsidP="00522EF3">
            <w:pPr>
              <w:jc w:val="both"/>
              <w:rPr>
                <w:rFonts w:ascii="Arial" w:eastAsia="Times New Roman" w:hAnsi="Arial" w:cs="Arial"/>
                <w:sz w:val="20"/>
                <w:szCs w:val="20"/>
                <w:lang w:val="en-GB"/>
              </w:rPr>
            </w:pPr>
            <w:proofErr w:type="gramStart"/>
            <w:r w:rsidRPr="00DA2911">
              <w:rPr>
                <w:rFonts w:ascii="Arial" w:eastAsia="Times New Roman" w:hAnsi="Arial" w:cs="Arial"/>
                <w:sz w:val="20"/>
                <w:szCs w:val="20"/>
                <w:lang w:val="en-GB"/>
              </w:rPr>
              <w:t>140 bits,</w:t>
            </w:r>
            <w:proofErr w:type="gramEnd"/>
            <w:r w:rsidRPr="00DA2911">
              <w:rPr>
                <w:rFonts w:ascii="Arial" w:eastAsia="Times New Roman" w:hAnsi="Arial" w:cs="Arial"/>
                <w:sz w:val="20"/>
                <w:szCs w:val="20"/>
                <w:lang w:val="en-GB"/>
              </w:rPr>
              <w:t xml:space="preserve"> limited by info-bit </w:t>
            </w:r>
            <w:proofErr w:type="spellStart"/>
            <w:r w:rsidRPr="00DA2911">
              <w:rPr>
                <w:rFonts w:ascii="Arial" w:eastAsia="Times New Roman" w:hAnsi="Arial" w:cs="Arial"/>
                <w:sz w:val="20"/>
                <w:szCs w:val="20"/>
                <w:lang w:val="en-GB"/>
              </w:rPr>
              <w:t>interleaver</w:t>
            </w:r>
            <w:proofErr w:type="spellEnd"/>
          </w:p>
        </w:tc>
        <w:tc>
          <w:tcPr>
            <w:tcW w:w="3210" w:type="dxa"/>
          </w:tcPr>
          <w:p w14:paraId="3CA086B6" w14:textId="77777777" w:rsidR="00603BCC" w:rsidRPr="00DA2911" w:rsidRDefault="00603BCC" w:rsidP="00522EF3">
            <w:pPr>
              <w:jc w:val="both"/>
              <w:rPr>
                <w:rFonts w:ascii="Arial" w:eastAsia="Times New Roman" w:hAnsi="Arial" w:cs="Arial"/>
                <w:sz w:val="20"/>
                <w:szCs w:val="20"/>
                <w:lang w:val="en-GB"/>
              </w:rPr>
            </w:pPr>
            <w:r w:rsidRPr="00DA2911">
              <w:rPr>
                <w:rFonts w:ascii="Arial" w:eastAsia="Times New Roman" w:hAnsi="Arial" w:cs="Arial"/>
                <w:sz w:val="20"/>
                <w:szCs w:val="20"/>
                <w:lang w:val="en-GB"/>
              </w:rPr>
              <w:t xml:space="preserve">Limited by mother code size </w:t>
            </w:r>
          </w:p>
        </w:tc>
      </w:tr>
    </w:tbl>
    <w:p w14:paraId="01FD3CB5" w14:textId="77777777" w:rsidR="00603BCC" w:rsidRPr="00DA2911" w:rsidRDefault="00603BCC" w:rsidP="00603BCC">
      <w:pPr>
        <w:jc w:val="both"/>
        <w:rPr>
          <w:rFonts w:ascii="Arial" w:hAnsi="Arial" w:cs="Arial"/>
        </w:rPr>
      </w:pPr>
      <w:r w:rsidRPr="00DA2911">
        <w:rPr>
          <w:rFonts w:ascii="Arial" w:hAnsi="Arial" w:cs="Arial"/>
        </w:rPr>
        <w:t>(*) CRC length determines the false-alarm rate. Note that 3 bits are used for list decoding.</w:t>
      </w:r>
    </w:p>
    <w:p w14:paraId="6B0EB029" w14:textId="77777777" w:rsidR="00603BCC" w:rsidRPr="00DA2911" w:rsidRDefault="00603BCC" w:rsidP="00603BCC">
      <w:pPr>
        <w:jc w:val="both"/>
        <w:rPr>
          <w:rFonts w:ascii="Arial" w:hAnsi="Arial" w:cs="Arial"/>
        </w:rPr>
      </w:pPr>
      <w:r w:rsidRPr="00DA2911">
        <w:rPr>
          <w:rFonts w:ascii="Arial" w:hAnsi="Arial" w:cs="Arial"/>
        </w:rPr>
        <w:t xml:space="preserve">From a UE design point of view, it is desirable to reutilize DL polar codes. UEs will very likely support not only NR PC5 but also NR </w:t>
      </w:r>
      <w:proofErr w:type="spellStart"/>
      <w:r w:rsidRPr="00DA2911">
        <w:rPr>
          <w:rFonts w:ascii="Arial" w:hAnsi="Arial" w:cs="Arial"/>
        </w:rPr>
        <w:t>Uu</w:t>
      </w:r>
      <w:proofErr w:type="spellEnd"/>
      <w:r w:rsidRPr="00DA2911">
        <w:rPr>
          <w:rFonts w:ascii="Arial" w:hAnsi="Arial" w:cs="Arial"/>
        </w:rPr>
        <w:t xml:space="preserve">, meaning that they will already implement the decoder for DL polar codes as well as the encoder for UL polar codes. The cost and complexity of adding the encoder for DL polar codes is much smaller than that of adding the decoder for UL polar codes. </w:t>
      </w:r>
    </w:p>
    <w:p w14:paraId="2D890EE2" w14:textId="77777777" w:rsidR="00603BCC" w:rsidRPr="00DA2911" w:rsidRDefault="00603BCC" w:rsidP="00603BCC">
      <w:pPr>
        <w:pStyle w:val="Observation"/>
        <w:overflowPunct/>
        <w:autoSpaceDE/>
        <w:autoSpaceDN/>
        <w:adjustRightInd/>
        <w:spacing w:line="259" w:lineRule="auto"/>
        <w:textAlignment w:val="auto"/>
      </w:pPr>
      <w:bookmarkStart w:id="30" w:name="_Toc525923743"/>
      <w:r w:rsidRPr="00DA2911">
        <w:t>It is desirable that UEs can reuse PDCCH decoder also for SCI decoding.</w:t>
      </w:r>
      <w:bookmarkEnd w:id="30"/>
      <w:r w:rsidRPr="00DA2911">
        <w:t xml:space="preserve"> </w:t>
      </w:r>
    </w:p>
    <w:p w14:paraId="7E0CB390" w14:textId="77777777" w:rsidR="00603BCC" w:rsidRPr="00DA2911" w:rsidRDefault="00603BCC" w:rsidP="00FD008E">
      <w:pPr>
        <w:pStyle w:val="Proposal"/>
        <w:tabs>
          <w:tab w:val="num" w:pos="1701"/>
        </w:tabs>
        <w:overflowPunct/>
        <w:autoSpaceDE/>
        <w:autoSpaceDN/>
        <w:adjustRightInd/>
        <w:spacing w:line="259" w:lineRule="auto"/>
        <w:textAlignment w:val="auto"/>
      </w:pPr>
      <w:bookmarkStart w:id="31" w:name="_Toc525923764"/>
      <w:r w:rsidRPr="00DA2911">
        <w:t>Polar codes used in NR downlink are reused for V2X control information.</w:t>
      </w:r>
      <w:bookmarkEnd w:id="31"/>
      <w:r w:rsidRPr="00DA2911">
        <w:t xml:space="preserve"> </w:t>
      </w:r>
    </w:p>
    <w:p w14:paraId="3D543E42" w14:textId="38F8EC5D" w:rsidR="00F63950" w:rsidRPr="00DA2911" w:rsidRDefault="00BE1FF5" w:rsidP="00F813A8">
      <w:pPr>
        <w:pStyle w:val="Heading1"/>
      </w:pPr>
      <w:r w:rsidRPr="00DA2911">
        <w:t>7</w:t>
      </w:r>
      <w:r w:rsidR="00230D18" w:rsidRPr="00DA2911">
        <w:tab/>
      </w:r>
      <w:r w:rsidR="00DC754D" w:rsidRPr="00DA2911">
        <w:t xml:space="preserve">Frame structure design </w:t>
      </w:r>
    </w:p>
    <w:p w14:paraId="1BA65D13" w14:textId="7D7C6E57" w:rsidR="00F77149" w:rsidRPr="00DA2911" w:rsidRDefault="006A4A1F" w:rsidP="00F77149">
      <w:pPr>
        <w:jc w:val="both"/>
      </w:pPr>
      <w:proofErr w:type="gramStart"/>
      <w:r w:rsidRPr="00DA2911">
        <w:rPr>
          <w:rFonts w:ascii="Arial" w:hAnsi="Arial"/>
          <w:bCs/>
          <w:lang w:eastAsia="zh-CN"/>
        </w:rPr>
        <w:t>S</w:t>
      </w:r>
      <w:r w:rsidR="00F77149" w:rsidRPr="00DA2911">
        <w:rPr>
          <w:rFonts w:ascii="Arial" w:hAnsi="Arial"/>
          <w:bCs/>
          <w:lang w:eastAsia="zh-CN"/>
        </w:rPr>
        <w:t>imilar to</w:t>
      </w:r>
      <w:proofErr w:type="gramEnd"/>
      <w:r w:rsidR="00F77149" w:rsidRPr="00DA2911">
        <w:rPr>
          <w:rFonts w:ascii="Arial" w:hAnsi="Arial"/>
          <w:bCs/>
          <w:lang w:eastAsia="zh-CN"/>
        </w:rPr>
        <w:t xml:space="preserve"> LTE </w:t>
      </w:r>
      <w:proofErr w:type="spellStart"/>
      <w:r w:rsidR="00F77149" w:rsidRPr="00DA2911">
        <w:rPr>
          <w:rFonts w:ascii="Arial" w:hAnsi="Arial"/>
          <w:bCs/>
          <w:lang w:eastAsia="zh-CN"/>
        </w:rPr>
        <w:t>sidelink</w:t>
      </w:r>
      <w:proofErr w:type="spellEnd"/>
      <w:r w:rsidR="00F77149" w:rsidRPr="00DA2911">
        <w:rPr>
          <w:rFonts w:ascii="Arial" w:hAnsi="Arial"/>
          <w:bCs/>
          <w:lang w:eastAsia="zh-CN"/>
        </w:rPr>
        <w:t>, the first and the last symbol of a slot</w:t>
      </w:r>
      <w:r w:rsidR="0090261D" w:rsidRPr="00DA2911">
        <w:rPr>
          <w:rFonts w:ascii="Arial" w:hAnsi="Arial"/>
          <w:bCs/>
          <w:lang w:eastAsia="zh-CN"/>
        </w:rPr>
        <w:t xml:space="preserve"> in NR</w:t>
      </w:r>
      <w:r w:rsidR="00F77149" w:rsidRPr="00DA2911">
        <w:rPr>
          <w:rFonts w:ascii="Arial" w:hAnsi="Arial"/>
          <w:bCs/>
          <w:lang w:eastAsia="zh-CN"/>
        </w:rPr>
        <w:t xml:space="preserve"> may be used by automatic gain control (AGC) at the receiver and the guard period (GP), respectively. AGC is used for receiving UEs to adjust their receiving gain to enable proper data decoding and GP is required to allow RF switching between reception and transmission. In contrast to LTE </w:t>
      </w:r>
      <w:proofErr w:type="spellStart"/>
      <w:r w:rsidR="00F77149" w:rsidRPr="00DA2911">
        <w:rPr>
          <w:rFonts w:ascii="Arial" w:hAnsi="Arial"/>
          <w:bCs/>
          <w:lang w:eastAsia="zh-CN"/>
        </w:rPr>
        <w:t>sidelink</w:t>
      </w:r>
      <w:proofErr w:type="spellEnd"/>
      <w:r w:rsidR="00F77149" w:rsidRPr="00DA2911">
        <w:rPr>
          <w:rFonts w:ascii="Arial" w:hAnsi="Arial"/>
          <w:bCs/>
          <w:lang w:eastAsia="zh-CN"/>
        </w:rPr>
        <w:t xml:space="preserve">, NR </w:t>
      </w:r>
      <w:proofErr w:type="spellStart"/>
      <w:r w:rsidR="00F77149" w:rsidRPr="00DA2911">
        <w:rPr>
          <w:rFonts w:ascii="Arial" w:hAnsi="Arial"/>
          <w:bCs/>
          <w:lang w:eastAsia="zh-CN"/>
        </w:rPr>
        <w:t>sidelink</w:t>
      </w:r>
      <w:proofErr w:type="spellEnd"/>
      <w:r w:rsidR="00F77149" w:rsidRPr="00DA2911">
        <w:rPr>
          <w:rFonts w:ascii="Arial" w:hAnsi="Arial"/>
          <w:bCs/>
          <w:lang w:eastAsia="zh-CN"/>
        </w:rPr>
        <w:t xml:space="preserve"> will support unicast transmissions at the physical layer, meaning that NR </w:t>
      </w:r>
      <w:proofErr w:type="spellStart"/>
      <w:r w:rsidR="00F77149" w:rsidRPr="00DA2911">
        <w:rPr>
          <w:rFonts w:ascii="Arial" w:hAnsi="Arial"/>
          <w:bCs/>
          <w:lang w:eastAsia="zh-CN"/>
        </w:rPr>
        <w:t>sidelink</w:t>
      </w:r>
      <w:proofErr w:type="spellEnd"/>
      <w:r w:rsidR="00F77149" w:rsidRPr="00DA2911">
        <w:rPr>
          <w:rFonts w:ascii="Arial" w:hAnsi="Arial"/>
          <w:bCs/>
          <w:lang w:eastAsia="zh-CN"/>
        </w:rPr>
        <w:t xml:space="preserve"> frame structure should allow the possibility of transmitting and receiving the HARQ ACK/NACK. Therefore, NR </w:t>
      </w:r>
      <w:proofErr w:type="spellStart"/>
      <w:r w:rsidR="00F77149" w:rsidRPr="00DA2911">
        <w:rPr>
          <w:rFonts w:ascii="Arial" w:hAnsi="Arial"/>
          <w:bCs/>
          <w:lang w:eastAsia="zh-CN"/>
        </w:rPr>
        <w:t>sidelink</w:t>
      </w:r>
      <w:proofErr w:type="spellEnd"/>
      <w:r w:rsidR="00F77149" w:rsidRPr="00DA2911">
        <w:rPr>
          <w:rFonts w:ascii="Arial" w:hAnsi="Arial"/>
          <w:bCs/>
          <w:lang w:eastAsia="zh-CN"/>
        </w:rPr>
        <w:t xml:space="preserve"> should support a flexible slot design with the possibility of transmission and/or reception within a slot. From a UE perspective, the slot structure can be visualized as the following two types.</w:t>
      </w:r>
    </w:p>
    <w:p w14:paraId="584D5BAC" w14:textId="77777777" w:rsidR="00F77149" w:rsidRPr="00DA2911" w:rsidRDefault="00F77149" w:rsidP="00F77149">
      <w:pPr>
        <w:pStyle w:val="ListParagraph"/>
        <w:numPr>
          <w:ilvl w:val="0"/>
          <w:numId w:val="28"/>
        </w:numPr>
        <w:overflowPunct/>
        <w:autoSpaceDE/>
        <w:autoSpaceDN/>
        <w:adjustRightInd/>
        <w:spacing w:line="259" w:lineRule="auto"/>
        <w:jc w:val="both"/>
        <w:textAlignment w:val="auto"/>
        <w:rPr>
          <w:b/>
        </w:rPr>
      </w:pPr>
      <w:r w:rsidRPr="00DA2911">
        <w:rPr>
          <w:rFonts w:ascii="Arial" w:hAnsi="Arial"/>
          <w:bCs/>
          <w:sz w:val="20"/>
          <w:szCs w:val="20"/>
          <w:lang w:eastAsia="zh-CN"/>
        </w:rPr>
        <w:t xml:space="preserve">Uni-directional slot with all symbols used for either transmission or reception. </w:t>
      </w:r>
    </w:p>
    <w:p w14:paraId="2AC2B10C" w14:textId="77777777" w:rsidR="00F77149" w:rsidRPr="00DA2911" w:rsidRDefault="00F77149" w:rsidP="00F77149">
      <w:pPr>
        <w:pStyle w:val="ListParagraph"/>
        <w:numPr>
          <w:ilvl w:val="0"/>
          <w:numId w:val="28"/>
        </w:numPr>
        <w:overflowPunct/>
        <w:autoSpaceDE/>
        <w:autoSpaceDN/>
        <w:adjustRightInd/>
        <w:spacing w:line="259" w:lineRule="auto"/>
        <w:jc w:val="both"/>
        <w:textAlignment w:val="auto"/>
        <w:rPr>
          <w:b/>
        </w:rPr>
      </w:pPr>
      <w:r w:rsidRPr="00DA2911">
        <w:rPr>
          <w:rFonts w:ascii="Arial" w:hAnsi="Arial"/>
          <w:bCs/>
          <w:sz w:val="20"/>
          <w:szCs w:val="20"/>
          <w:lang w:eastAsia="zh-CN"/>
        </w:rPr>
        <w:t xml:space="preserve">Bi-directional slot containing both transmission and reception. </w:t>
      </w:r>
    </w:p>
    <w:p w14:paraId="0A0EF1DA" w14:textId="77777777" w:rsidR="00F77149" w:rsidRPr="00DA2911" w:rsidRDefault="00F77149" w:rsidP="00F77149">
      <w:pPr>
        <w:spacing w:before="240"/>
        <w:jc w:val="both"/>
        <w:rPr>
          <w:rFonts w:ascii="Arial" w:hAnsi="Arial"/>
          <w:bCs/>
          <w:lang w:eastAsia="zh-CN"/>
        </w:rPr>
      </w:pPr>
      <w:r w:rsidRPr="00DA2911">
        <w:rPr>
          <w:rFonts w:ascii="Arial" w:hAnsi="Arial"/>
          <w:bCs/>
          <w:lang w:eastAsia="zh-CN"/>
        </w:rPr>
        <w:t xml:space="preserve">It is to be noted that the transmission or reception in a slot is determined as a part of scheduling procedure. This implies that a UE will monitor </w:t>
      </w:r>
      <w:proofErr w:type="spellStart"/>
      <w:r w:rsidRPr="00DA2911">
        <w:rPr>
          <w:rFonts w:ascii="Arial" w:hAnsi="Arial"/>
          <w:bCs/>
          <w:lang w:eastAsia="zh-CN"/>
        </w:rPr>
        <w:t>sidelink</w:t>
      </w:r>
      <w:proofErr w:type="spellEnd"/>
      <w:r w:rsidRPr="00DA2911">
        <w:rPr>
          <w:rFonts w:ascii="Arial" w:hAnsi="Arial"/>
          <w:bCs/>
          <w:lang w:eastAsia="zh-CN"/>
        </w:rPr>
        <w:t xml:space="preserve"> control signalling for scheduling decision except for the slot(s) where it </w:t>
      </w:r>
      <w:proofErr w:type="gramStart"/>
      <w:r w:rsidRPr="00DA2911">
        <w:rPr>
          <w:rFonts w:ascii="Arial" w:hAnsi="Arial"/>
          <w:bCs/>
          <w:lang w:eastAsia="zh-CN"/>
        </w:rPr>
        <w:t>has to</w:t>
      </w:r>
      <w:proofErr w:type="gramEnd"/>
      <w:r w:rsidRPr="00DA2911">
        <w:rPr>
          <w:rFonts w:ascii="Arial" w:hAnsi="Arial"/>
          <w:bCs/>
          <w:lang w:eastAsia="zh-CN"/>
        </w:rPr>
        <w:t xml:space="preserve"> transmit. As an example, Figure 1 shows the </w:t>
      </w:r>
      <w:proofErr w:type="spellStart"/>
      <w:r w:rsidRPr="00DA2911">
        <w:rPr>
          <w:rFonts w:ascii="Arial" w:hAnsi="Arial"/>
          <w:bCs/>
          <w:lang w:eastAsia="zh-CN"/>
        </w:rPr>
        <w:t>sidelink</w:t>
      </w:r>
      <w:proofErr w:type="spellEnd"/>
      <w:r w:rsidRPr="00DA2911">
        <w:rPr>
          <w:rFonts w:ascii="Arial" w:hAnsi="Arial"/>
          <w:bCs/>
          <w:lang w:eastAsia="zh-CN"/>
        </w:rPr>
        <w:t xml:space="preserve"> slot structure for a single UE perspective. </w:t>
      </w:r>
    </w:p>
    <w:p w14:paraId="7A60FF86" w14:textId="77777777" w:rsidR="00F77149" w:rsidRPr="00DA2911" w:rsidRDefault="00F77149" w:rsidP="00F77149">
      <w:pPr>
        <w:jc w:val="center"/>
      </w:pPr>
      <w:r w:rsidRPr="00DA2911">
        <w:rPr>
          <w:noProof/>
        </w:rPr>
        <w:drawing>
          <wp:inline distT="0" distB="0" distL="0" distR="0" wp14:anchorId="2AF61BA4" wp14:editId="0AE5911A">
            <wp:extent cx="6067960" cy="96899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8145" cy="977006"/>
                    </a:xfrm>
                    <a:prstGeom prst="rect">
                      <a:avLst/>
                    </a:prstGeom>
                    <a:noFill/>
                  </pic:spPr>
                </pic:pic>
              </a:graphicData>
            </a:graphic>
          </wp:inline>
        </w:drawing>
      </w:r>
    </w:p>
    <w:p w14:paraId="7637B4E2" w14:textId="77777777" w:rsidR="00F77149" w:rsidRPr="00DA2911" w:rsidRDefault="00F77149" w:rsidP="00F77149">
      <w:pPr>
        <w:jc w:val="center"/>
        <w:rPr>
          <w:rFonts w:ascii="Arial" w:hAnsi="Arial" w:cs="Arial"/>
          <w:b/>
        </w:rPr>
      </w:pPr>
      <w:r w:rsidRPr="00DA2911">
        <w:rPr>
          <w:rFonts w:ascii="Arial" w:hAnsi="Arial" w:cs="Arial"/>
          <w:b/>
        </w:rPr>
        <w:t xml:space="preserve">Figure 1: </w:t>
      </w:r>
      <w:proofErr w:type="spellStart"/>
      <w:r w:rsidRPr="00DA2911">
        <w:rPr>
          <w:rFonts w:ascii="Arial" w:hAnsi="Arial" w:cs="Arial"/>
          <w:b/>
        </w:rPr>
        <w:t>Sidelink</w:t>
      </w:r>
      <w:proofErr w:type="spellEnd"/>
      <w:r w:rsidRPr="00DA2911">
        <w:rPr>
          <w:rFonts w:ascii="Arial" w:hAnsi="Arial" w:cs="Arial"/>
          <w:b/>
        </w:rPr>
        <w:t xml:space="preserve"> slot structure</w:t>
      </w:r>
    </w:p>
    <w:p w14:paraId="52233005" w14:textId="1A80DF40" w:rsidR="00F77149" w:rsidRPr="00DA2911" w:rsidRDefault="00F77149" w:rsidP="00F77149">
      <w:pPr>
        <w:pStyle w:val="Proposal"/>
        <w:tabs>
          <w:tab w:val="num" w:pos="1304"/>
        </w:tabs>
        <w:overflowPunct/>
        <w:autoSpaceDE/>
        <w:autoSpaceDN/>
        <w:adjustRightInd/>
        <w:spacing w:line="259" w:lineRule="auto"/>
        <w:ind w:left="1304" w:hanging="1304"/>
        <w:textAlignment w:val="auto"/>
      </w:pPr>
      <w:bookmarkStart w:id="32" w:name="_Toc525923765"/>
      <w:r w:rsidRPr="00DA2911">
        <w:t xml:space="preserve">NR </w:t>
      </w:r>
      <w:proofErr w:type="spellStart"/>
      <w:r w:rsidRPr="00DA2911">
        <w:t>sidelink</w:t>
      </w:r>
      <w:proofErr w:type="spellEnd"/>
      <w:r w:rsidRPr="00DA2911">
        <w:t xml:space="preserve"> support</w:t>
      </w:r>
      <w:r w:rsidR="00082651" w:rsidRPr="00DA2911">
        <w:t>s</w:t>
      </w:r>
      <w:r w:rsidRPr="00DA2911">
        <w:t xml:space="preserve"> flexible slot design with the possibility of transmission and/or reception within a slot.</w:t>
      </w:r>
      <w:bookmarkEnd w:id="32"/>
      <w:r w:rsidRPr="00DA2911">
        <w:t xml:space="preserve"> </w:t>
      </w:r>
    </w:p>
    <w:p w14:paraId="35C8EF4C" w14:textId="2BEE63C5" w:rsidR="00F77149" w:rsidRPr="00DA2911" w:rsidRDefault="008B6947" w:rsidP="00030D93">
      <w:pPr>
        <w:jc w:val="both"/>
        <w:rPr>
          <w:rFonts w:ascii="Arial" w:hAnsi="Arial"/>
          <w:bCs/>
          <w:lang w:eastAsia="zh-CN"/>
        </w:rPr>
      </w:pPr>
      <w:r w:rsidRPr="00DA2911">
        <w:rPr>
          <w:rFonts w:ascii="Arial" w:hAnsi="Arial"/>
          <w:bCs/>
          <w:lang w:eastAsia="zh-CN"/>
        </w:rPr>
        <w:t>In RAN1#94,</w:t>
      </w:r>
      <w:r w:rsidR="00FF0A8B" w:rsidRPr="00DA2911">
        <w:rPr>
          <w:rFonts w:ascii="Arial" w:hAnsi="Arial"/>
          <w:bCs/>
          <w:lang w:eastAsia="zh-CN"/>
        </w:rPr>
        <w:t xml:space="preserve"> the use of mini-slot for NR V2X was discussed. Mini-slot is defined in NR </w:t>
      </w:r>
      <w:proofErr w:type="spellStart"/>
      <w:r w:rsidR="004C53A5" w:rsidRPr="00DA2911">
        <w:rPr>
          <w:rFonts w:ascii="Arial" w:hAnsi="Arial"/>
          <w:bCs/>
          <w:lang w:eastAsia="zh-CN"/>
        </w:rPr>
        <w:t>Uu</w:t>
      </w:r>
      <w:proofErr w:type="spellEnd"/>
      <w:r w:rsidR="004C53A5" w:rsidRPr="00DA2911">
        <w:rPr>
          <w:rFonts w:ascii="Arial" w:hAnsi="Arial"/>
          <w:bCs/>
          <w:lang w:eastAsia="zh-CN"/>
        </w:rPr>
        <w:t xml:space="preserve"> to achieve ultra-low latency on the radio layers. </w:t>
      </w:r>
      <w:r w:rsidR="00B204CB" w:rsidRPr="00DA2911">
        <w:rPr>
          <w:rFonts w:ascii="Arial" w:hAnsi="Arial"/>
          <w:bCs/>
          <w:lang w:eastAsia="zh-CN"/>
        </w:rPr>
        <w:t xml:space="preserve">Some companies argued </w:t>
      </w:r>
      <w:r w:rsidR="007E7BB5" w:rsidRPr="00DA2911">
        <w:rPr>
          <w:rFonts w:ascii="Arial" w:hAnsi="Arial"/>
          <w:bCs/>
          <w:lang w:eastAsia="zh-CN"/>
        </w:rPr>
        <w:t xml:space="preserve">that </w:t>
      </w:r>
      <w:r w:rsidR="00610334" w:rsidRPr="00DA2911">
        <w:rPr>
          <w:rFonts w:ascii="Arial" w:hAnsi="Arial"/>
          <w:bCs/>
          <w:lang w:eastAsia="zh-CN"/>
        </w:rPr>
        <w:t xml:space="preserve">the use of </w:t>
      </w:r>
      <w:r w:rsidR="0011529A" w:rsidRPr="00DA2911">
        <w:rPr>
          <w:rFonts w:ascii="Arial" w:hAnsi="Arial"/>
          <w:bCs/>
          <w:lang w:eastAsia="zh-CN"/>
        </w:rPr>
        <w:t xml:space="preserve">mini-slot may not provide significant latency advantages in case of </w:t>
      </w:r>
      <w:r w:rsidR="002E1D96" w:rsidRPr="00DA2911">
        <w:rPr>
          <w:rFonts w:ascii="Arial" w:hAnsi="Arial"/>
          <w:bCs/>
          <w:lang w:eastAsia="zh-CN"/>
        </w:rPr>
        <w:t>sensing-based</w:t>
      </w:r>
      <w:r w:rsidR="0011529A" w:rsidRPr="00DA2911">
        <w:rPr>
          <w:rFonts w:ascii="Arial" w:hAnsi="Arial"/>
          <w:bCs/>
          <w:lang w:eastAsia="zh-CN"/>
        </w:rPr>
        <w:t xml:space="preserve"> </w:t>
      </w:r>
      <w:r w:rsidR="00B544D5" w:rsidRPr="00DA2911">
        <w:rPr>
          <w:rFonts w:ascii="Arial" w:hAnsi="Arial"/>
          <w:bCs/>
          <w:lang w:eastAsia="zh-CN"/>
        </w:rPr>
        <w:t>scheduling where major latency contribution is from sensing procedure</w:t>
      </w:r>
      <w:r w:rsidR="007E7BB5" w:rsidRPr="00DA2911">
        <w:rPr>
          <w:rFonts w:ascii="Arial" w:hAnsi="Arial"/>
          <w:bCs/>
          <w:lang w:eastAsia="zh-CN"/>
        </w:rPr>
        <w:t>. W</w:t>
      </w:r>
      <w:r w:rsidR="00365E38" w:rsidRPr="00DA2911">
        <w:rPr>
          <w:rFonts w:ascii="Arial" w:hAnsi="Arial"/>
          <w:bCs/>
          <w:lang w:eastAsia="zh-CN"/>
        </w:rPr>
        <w:t xml:space="preserve">e believe the use of mini-slot can provide </w:t>
      </w:r>
      <w:r w:rsidR="002E1D96" w:rsidRPr="00DA2911">
        <w:rPr>
          <w:rFonts w:ascii="Arial" w:hAnsi="Arial"/>
          <w:bCs/>
          <w:lang w:eastAsia="zh-CN"/>
        </w:rPr>
        <w:t>some</w:t>
      </w:r>
      <w:r w:rsidR="00836F5B" w:rsidRPr="00DA2911">
        <w:rPr>
          <w:rFonts w:ascii="Arial" w:hAnsi="Arial"/>
          <w:bCs/>
          <w:lang w:eastAsia="zh-CN"/>
        </w:rPr>
        <w:t xml:space="preserve"> advantages</w:t>
      </w:r>
      <w:r w:rsidR="007E7BB5" w:rsidRPr="00DA2911">
        <w:rPr>
          <w:rFonts w:ascii="Arial" w:hAnsi="Arial"/>
          <w:bCs/>
          <w:lang w:eastAsia="zh-CN"/>
        </w:rPr>
        <w:t xml:space="preserve"> especially in the following scenarios</w:t>
      </w:r>
      <w:r w:rsidR="00365E38" w:rsidRPr="00DA2911">
        <w:rPr>
          <w:rFonts w:ascii="Arial" w:hAnsi="Arial"/>
          <w:bCs/>
          <w:lang w:eastAsia="zh-CN"/>
        </w:rPr>
        <w:t>: (1) In case of HARQ feedbacks</w:t>
      </w:r>
      <w:r w:rsidR="00310A5D" w:rsidRPr="00DA2911">
        <w:rPr>
          <w:rFonts w:ascii="Arial" w:hAnsi="Arial"/>
          <w:bCs/>
          <w:lang w:eastAsia="zh-CN"/>
        </w:rPr>
        <w:t xml:space="preserve"> in unicast</w:t>
      </w:r>
      <w:r w:rsidR="00365E38" w:rsidRPr="00DA2911">
        <w:rPr>
          <w:rFonts w:ascii="Arial" w:hAnsi="Arial"/>
          <w:bCs/>
          <w:lang w:eastAsia="zh-CN"/>
        </w:rPr>
        <w:t xml:space="preserve">, it allows lower </w:t>
      </w:r>
      <w:r w:rsidR="00310A5D" w:rsidRPr="00DA2911">
        <w:rPr>
          <w:rFonts w:ascii="Arial" w:hAnsi="Arial"/>
          <w:bCs/>
          <w:lang w:eastAsia="zh-CN"/>
        </w:rPr>
        <w:t xml:space="preserve">RTT (2) </w:t>
      </w:r>
      <w:r w:rsidR="002E1D96" w:rsidRPr="00DA2911">
        <w:rPr>
          <w:rFonts w:ascii="Arial" w:hAnsi="Arial"/>
          <w:bCs/>
          <w:lang w:eastAsia="zh-CN"/>
        </w:rPr>
        <w:t>When</w:t>
      </w:r>
      <w:r w:rsidR="00EB7296" w:rsidRPr="00DA2911">
        <w:rPr>
          <w:rFonts w:ascii="Arial" w:hAnsi="Arial"/>
          <w:bCs/>
          <w:lang w:eastAsia="zh-CN"/>
        </w:rPr>
        <w:t xml:space="preserve"> </w:t>
      </w:r>
      <w:proofErr w:type="gramStart"/>
      <w:r w:rsidR="00EB7296" w:rsidRPr="00DA2911">
        <w:rPr>
          <w:rFonts w:ascii="Arial" w:hAnsi="Arial"/>
          <w:bCs/>
          <w:lang w:eastAsia="zh-CN"/>
        </w:rPr>
        <w:t>all of</w:t>
      </w:r>
      <w:proofErr w:type="gramEnd"/>
      <w:r w:rsidR="00EB7296" w:rsidRPr="00DA2911">
        <w:rPr>
          <w:rFonts w:ascii="Arial" w:hAnsi="Arial"/>
          <w:bCs/>
          <w:lang w:eastAsia="zh-CN"/>
        </w:rPr>
        <w:t xml:space="preserve"> the</w:t>
      </w:r>
      <w:r w:rsidR="002E1D96" w:rsidRPr="00DA2911">
        <w:rPr>
          <w:rFonts w:ascii="Arial" w:hAnsi="Arial"/>
          <w:bCs/>
          <w:lang w:eastAsia="zh-CN"/>
        </w:rPr>
        <w:t xml:space="preserve"> booked resources are not utilized, the use of mini-slot </w:t>
      </w:r>
      <w:r w:rsidR="000C240D" w:rsidRPr="00DA2911">
        <w:rPr>
          <w:rFonts w:ascii="Arial" w:hAnsi="Arial"/>
          <w:bCs/>
          <w:lang w:eastAsia="zh-CN"/>
        </w:rPr>
        <w:t>increases spectral efficiency by</w:t>
      </w:r>
      <w:r w:rsidR="002E1D96" w:rsidRPr="00DA2911">
        <w:rPr>
          <w:rFonts w:ascii="Arial" w:hAnsi="Arial"/>
          <w:bCs/>
          <w:lang w:eastAsia="zh-CN"/>
        </w:rPr>
        <w:t xml:space="preserve"> using </w:t>
      </w:r>
      <w:r w:rsidR="000C240D" w:rsidRPr="00DA2911">
        <w:rPr>
          <w:rFonts w:ascii="Arial" w:hAnsi="Arial"/>
          <w:bCs/>
          <w:lang w:eastAsia="zh-CN"/>
        </w:rPr>
        <w:t xml:space="preserve">resource allocation procedure as described in </w:t>
      </w:r>
      <w:r w:rsidR="00836F5B" w:rsidRPr="00DA2911">
        <w:rPr>
          <w:rFonts w:ascii="Arial" w:hAnsi="Arial"/>
          <w:bCs/>
          <w:lang w:eastAsia="zh-CN"/>
        </w:rPr>
        <w:t>[</w:t>
      </w:r>
      <w:r w:rsidR="007B391E" w:rsidRPr="00DA2911">
        <w:rPr>
          <w:rFonts w:ascii="Arial" w:hAnsi="Arial"/>
          <w:bCs/>
          <w:lang w:eastAsia="zh-CN"/>
        </w:rPr>
        <w:t>9</w:t>
      </w:r>
      <w:r w:rsidR="00836F5B" w:rsidRPr="00DA2911">
        <w:rPr>
          <w:rFonts w:ascii="Arial" w:hAnsi="Arial"/>
          <w:bCs/>
          <w:lang w:eastAsia="zh-CN"/>
        </w:rPr>
        <w:t xml:space="preserve">]. </w:t>
      </w:r>
      <w:r w:rsidR="00720698" w:rsidRPr="00DA2911">
        <w:rPr>
          <w:rFonts w:ascii="Arial" w:hAnsi="Arial"/>
          <w:bCs/>
          <w:lang w:eastAsia="zh-CN"/>
        </w:rPr>
        <w:t xml:space="preserve">Additionally, </w:t>
      </w:r>
      <w:r w:rsidR="007108F6" w:rsidRPr="00DA2911">
        <w:rPr>
          <w:rFonts w:ascii="Arial" w:hAnsi="Arial"/>
          <w:bCs/>
          <w:lang w:eastAsia="zh-CN"/>
        </w:rPr>
        <w:t>mini-slot transmissions can be useful in the mm-wave dom</w:t>
      </w:r>
      <w:r w:rsidR="00631C66" w:rsidRPr="00DA2911">
        <w:rPr>
          <w:rFonts w:ascii="Arial" w:hAnsi="Arial"/>
          <w:bCs/>
          <w:lang w:eastAsia="zh-CN"/>
        </w:rPr>
        <w:t xml:space="preserve">ain </w:t>
      </w:r>
      <w:r w:rsidR="0005565E" w:rsidRPr="00DA2911">
        <w:rPr>
          <w:rFonts w:ascii="Arial" w:hAnsi="Arial"/>
          <w:bCs/>
          <w:lang w:eastAsia="zh-CN"/>
        </w:rPr>
        <w:t xml:space="preserve">where the available bandwidth is often very large and even a few OFDM symbols can be </w:t>
      </w:r>
      <w:proofErr w:type="gramStart"/>
      <w:r w:rsidR="0005565E" w:rsidRPr="00DA2911">
        <w:rPr>
          <w:rFonts w:ascii="Arial" w:hAnsi="Arial"/>
          <w:bCs/>
          <w:lang w:eastAsia="zh-CN"/>
        </w:rPr>
        <w:t>sufficient</w:t>
      </w:r>
      <w:proofErr w:type="gramEnd"/>
      <w:r w:rsidR="0005565E" w:rsidRPr="00DA2911">
        <w:rPr>
          <w:rFonts w:ascii="Arial" w:hAnsi="Arial"/>
          <w:bCs/>
          <w:lang w:eastAsia="zh-CN"/>
        </w:rPr>
        <w:t xml:space="preserve"> to carry the available p</w:t>
      </w:r>
      <w:r w:rsidR="0053331B" w:rsidRPr="00DA2911">
        <w:rPr>
          <w:rFonts w:ascii="Arial" w:hAnsi="Arial"/>
          <w:bCs/>
          <w:lang w:eastAsia="zh-CN"/>
        </w:rPr>
        <w:t xml:space="preserve">ayload. This can be particularly beneficial in conjunction with </w:t>
      </w:r>
      <w:proofErr w:type="spellStart"/>
      <w:r w:rsidR="0053331B" w:rsidRPr="00DA2911">
        <w:rPr>
          <w:rFonts w:ascii="Arial" w:hAnsi="Arial"/>
          <w:bCs/>
          <w:lang w:eastAsia="zh-CN"/>
        </w:rPr>
        <w:t>analog</w:t>
      </w:r>
      <w:proofErr w:type="spellEnd"/>
      <w:r w:rsidR="0053331B" w:rsidRPr="00DA2911">
        <w:rPr>
          <w:rFonts w:ascii="Arial" w:hAnsi="Arial"/>
          <w:bCs/>
          <w:lang w:eastAsia="zh-CN"/>
        </w:rPr>
        <w:t xml:space="preserve"> beamforming.</w:t>
      </w:r>
    </w:p>
    <w:p w14:paraId="71DE0943" w14:textId="73764911" w:rsidR="00AB29EE" w:rsidRPr="00DA2911" w:rsidRDefault="009A3529" w:rsidP="002E1D96">
      <w:pPr>
        <w:pStyle w:val="Observation"/>
      </w:pPr>
      <w:bookmarkStart w:id="33" w:name="_Toc525923744"/>
      <w:r w:rsidRPr="00DA2911">
        <w:t xml:space="preserve">Use of mini-slot can be advantageous in case of HARQ </w:t>
      </w:r>
      <w:r w:rsidR="00B649B5" w:rsidRPr="00DA2911">
        <w:t xml:space="preserve">feedback </w:t>
      </w:r>
      <w:r w:rsidRPr="00DA2911">
        <w:t xml:space="preserve">and resource </w:t>
      </w:r>
      <w:r w:rsidR="00420366" w:rsidRPr="00DA2911">
        <w:t>unbooking.</w:t>
      </w:r>
      <w:bookmarkEnd w:id="33"/>
      <w:r w:rsidR="00420366" w:rsidRPr="00DA2911">
        <w:t xml:space="preserve"> </w:t>
      </w:r>
    </w:p>
    <w:p w14:paraId="093DAFC7" w14:textId="7405EF32" w:rsidR="00420366" w:rsidRPr="00DA2911" w:rsidRDefault="00420366" w:rsidP="00FD008E">
      <w:pPr>
        <w:pStyle w:val="Proposal"/>
        <w:tabs>
          <w:tab w:val="clear" w:pos="1701"/>
          <w:tab w:val="left" w:pos="1276"/>
        </w:tabs>
      </w:pPr>
      <w:bookmarkStart w:id="34" w:name="_Toc525923766"/>
      <w:r w:rsidRPr="00DA2911">
        <w:t>NR SL supports the use of mini-slot transmissions</w:t>
      </w:r>
      <w:r w:rsidR="00BD75F1" w:rsidRPr="00DA2911">
        <w:t xml:space="preserve"> in addition to slot transmissions</w:t>
      </w:r>
      <w:r w:rsidRPr="00DA2911">
        <w:t>.</w:t>
      </w:r>
      <w:bookmarkEnd w:id="34"/>
      <w:r w:rsidRPr="00DA2911">
        <w:t xml:space="preserve"> </w:t>
      </w:r>
    </w:p>
    <w:p w14:paraId="191D6528" w14:textId="1AC762C7" w:rsidR="00211DDA" w:rsidRPr="00DA2911" w:rsidRDefault="00211DDA" w:rsidP="00FD008E">
      <w:pPr>
        <w:jc w:val="both"/>
        <w:rPr>
          <w:rFonts w:ascii="Arial" w:hAnsi="Arial"/>
          <w:bCs/>
          <w:lang w:eastAsia="zh-CN"/>
        </w:rPr>
      </w:pPr>
      <w:bookmarkStart w:id="35" w:name="_Toc525039700"/>
      <w:r w:rsidRPr="00DA2911">
        <w:rPr>
          <w:rFonts w:ascii="Arial" w:hAnsi="Arial"/>
          <w:bCs/>
          <w:lang w:eastAsia="zh-CN"/>
        </w:rPr>
        <w:t xml:space="preserve">However, </w:t>
      </w:r>
      <w:r w:rsidR="004C15BE" w:rsidRPr="00DA2911">
        <w:rPr>
          <w:rFonts w:ascii="Arial" w:hAnsi="Arial"/>
          <w:bCs/>
          <w:lang w:eastAsia="zh-CN"/>
        </w:rPr>
        <w:t xml:space="preserve">to lower the UE complexity </w:t>
      </w:r>
      <w:r w:rsidRPr="00DA2911">
        <w:rPr>
          <w:rFonts w:ascii="Arial" w:hAnsi="Arial"/>
          <w:bCs/>
          <w:lang w:eastAsia="zh-CN"/>
        </w:rPr>
        <w:t>the use of mini-slot for NR SL may not be as flexible as</w:t>
      </w:r>
      <w:r w:rsidR="00D7513B" w:rsidRPr="00DA2911">
        <w:rPr>
          <w:rFonts w:ascii="Arial" w:hAnsi="Arial"/>
          <w:bCs/>
          <w:lang w:eastAsia="zh-CN"/>
        </w:rPr>
        <w:t xml:space="preserve"> for</w:t>
      </w:r>
      <w:r w:rsidRPr="00DA2911">
        <w:rPr>
          <w:rFonts w:ascii="Arial" w:hAnsi="Arial"/>
          <w:bCs/>
          <w:lang w:eastAsia="zh-CN"/>
        </w:rPr>
        <w:t xml:space="preserve"> </w:t>
      </w:r>
      <w:r w:rsidR="003B2A8C" w:rsidRPr="00DA2911">
        <w:rPr>
          <w:rFonts w:ascii="Arial" w:hAnsi="Arial"/>
          <w:bCs/>
          <w:lang w:eastAsia="zh-CN"/>
        </w:rPr>
        <w:t xml:space="preserve">NR </w:t>
      </w:r>
      <w:proofErr w:type="spellStart"/>
      <w:r w:rsidR="003B2A8C" w:rsidRPr="00DA2911">
        <w:rPr>
          <w:rFonts w:ascii="Arial" w:hAnsi="Arial"/>
          <w:bCs/>
          <w:lang w:eastAsia="zh-CN"/>
        </w:rPr>
        <w:t>Uu</w:t>
      </w:r>
      <w:proofErr w:type="spellEnd"/>
      <w:r w:rsidR="003B2A8C" w:rsidRPr="00DA2911">
        <w:rPr>
          <w:rFonts w:ascii="Arial" w:hAnsi="Arial"/>
          <w:bCs/>
          <w:lang w:eastAsia="zh-CN"/>
        </w:rPr>
        <w:t xml:space="preserve">. Meaning, the </w:t>
      </w:r>
      <w:r w:rsidR="006323AA" w:rsidRPr="00DA2911">
        <w:rPr>
          <w:rFonts w:ascii="Arial" w:hAnsi="Arial"/>
          <w:bCs/>
          <w:lang w:eastAsia="zh-CN"/>
        </w:rPr>
        <w:t>starting position</w:t>
      </w:r>
      <w:r w:rsidR="006038B8" w:rsidRPr="00DA2911">
        <w:rPr>
          <w:rFonts w:ascii="Arial" w:hAnsi="Arial"/>
          <w:bCs/>
          <w:lang w:eastAsia="zh-CN"/>
        </w:rPr>
        <w:t>s</w:t>
      </w:r>
      <w:r w:rsidR="006323AA" w:rsidRPr="00DA2911">
        <w:rPr>
          <w:rFonts w:ascii="Arial" w:hAnsi="Arial"/>
          <w:bCs/>
          <w:lang w:eastAsia="zh-CN"/>
        </w:rPr>
        <w:t xml:space="preserve"> of NR </w:t>
      </w:r>
      <w:r w:rsidR="00E42226" w:rsidRPr="00DA2911">
        <w:rPr>
          <w:rFonts w:ascii="Arial" w:hAnsi="Arial"/>
          <w:bCs/>
          <w:lang w:eastAsia="zh-CN"/>
        </w:rPr>
        <w:t xml:space="preserve">mini-slot </w:t>
      </w:r>
      <w:r w:rsidR="00030D93" w:rsidRPr="00DA2911">
        <w:rPr>
          <w:rFonts w:ascii="Arial" w:hAnsi="Arial"/>
          <w:bCs/>
          <w:lang w:eastAsia="zh-CN"/>
        </w:rPr>
        <w:t>and the length can be restricted.</w:t>
      </w:r>
      <w:bookmarkEnd w:id="35"/>
      <w:r w:rsidR="002520CC" w:rsidRPr="00DA2911">
        <w:rPr>
          <w:rFonts w:ascii="Arial" w:hAnsi="Arial"/>
          <w:bCs/>
          <w:lang w:eastAsia="zh-CN"/>
        </w:rPr>
        <w:t xml:space="preserve"> </w:t>
      </w:r>
    </w:p>
    <w:p w14:paraId="33DA1F18" w14:textId="012FB626" w:rsidR="00DC754D" w:rsidRPr="00DA2911" w:rsidRDefault="00BE1FF5" w:rsidP="00F813A8">
      <w:pPr>
        <w:pStyle w:val="Heading1"/>
      </w:pPr>
      <w:r w:rsidRPr="00DA2911">
        <w:lastRenderedPageBreak/>
        <w:t>8</w:t>
      </w:r>
      <w:r w:rsidR="00F813A8" w:rsidRPr="00DA2911">
        <w:tab/>
      </w:r>
      <w:r w:rsidR="00DC754D" w:rsidRPr="00DA2911">
        <w:t>PHY channels and resource mapping</w:t>
      </w:r>
    </w:p>
    <w:p w14:paraId="041F412F" w14:textId="4453C10E" w:rsidR="00124C1A" w:rsidRPr="00DA2911" w:rsidRDefault="00124C1A" w:rsidP="008B78BC">
      <w:pPr>
        <w:spacing w:before="120"/>
        <w:jc w:val="both"/>
        <w:rPr>
          <w:rFonts w:ascii="Arial" w:hAnsi="Arial"/>
          <w:bCs/>
          <w:lang w:val="en-US" w:eastAsia="zh-CN"/>
        </w:rPr>
      </w:pPr>
      <w:r w:rsidRPr="00DA2911">
        <w:rPr>
          <w:rFonts w:ascii="Arial" w:hAnsi="Arial"/>
          <w:bCs/>
          <w:lang w:val="en-US" w:eastAsia="zh-CN"/>
        </w:rPr>
        <w:t>In RAN1#94, following decisions were made with respect to PHY channels:</w:t>
      </w:r>
    </w:p>
    <w:tbl>
      <w:tblPr>
        <w:tblStyle w:val="TableGrid"/>
        <w:tblW w:w="0" w:type="auto"/>
        <w:tblLook w:val="04A0" w:firstRow="1" w:lastRow="0" w:firstColumn="1" w:lastColumn="0" w:noHBand="0" w:noVBand="1"/>
      </w:tblPr>
      <w:tblGrid>
        <w:gridCol w:w="9586"/>
      </w:tblGrid>
      <w:tr w:rsidR="00124C1A" w:rsidRPr="00DA2911" w14:paraId="4D535E39" w14:textId="77777777" w:rsidTr="00FD008E">
        <w:trPr>
          <w:trHeight w:val="4400"/>
        </w:trPr>
        <w:tc>
          <w:tcPr>
            <w:tcW w:w="9586" w:type="dxa"/>
          </w:tcPr>
          <w:p w14:paraId="24295A7D" w14:textId="77777777" w:rsidR="00B54162" w:rsidRPr="00DA2911" w:rsidRDefault="00B54162" w:rsidP="0063237A">
            <w:pPr>
              <w:spacing w:after="0"/>
              <w:rPr>
                <w:rFonts w:ascii="Arial" w:hAnsi="Arial" w:cs="Arial"/>
                <w:b/>
                <w:sz w:val="20"/>
                <w:szCs w:val="20"/>
                <w:lang w:eastAsia="x-none"/>
              </w:rPr>
            </w:pPr>
            <w:r w:rsidRPr="00C35E19">
              <w:rPr>
                <w:rFonts w:ascii="Arial" w:hAnsi="Arial" w:cs="Arial"/>
                <w:highlight w:val="green"/>
                <w:lang w:eastAsia="x-none"/>
              </w:rPr>
              <w:t>Agreements</w:t>
            </w:r>
            <w:r w:rsidRPr="00C35E19">
              <w:rPr>
                <w:rFonts w:ascii="Arial" w:hAnsi="Arial" w:cs="Arial"/>
                <w:b/>
                <w:highlight w:val="green"/>
                <w:lang w:eastAsia="x-none"/>
              </w:rPr>
              <w:t>:</w:t>
            </w:r>
          </w:p>
          <w:p w14:paraId="2714CA10" w14:textId="43E9B728" w:rsidR="00124C1A" w:rsidRPr="00DA2911" w:rsidRDefault="00124C1A" w:rsidP="0063237A">
            <w:pPr>
              <w:pStyle w:val="ListParagraph"/>
              <w:numPr>
                <w:ilvl w:val="0"/>
                <w:numId w:val="36"/>
              </w:numPr>
              <w:overflowPunct/>
              <w:autoSpaceDE/>
              <w:autoSpaceDN/>
              <w:adjustRightInd/>
              <w:spacing w:line="276" w:lineRule="auto"/>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At least PSCCH and PSSCH are defined for NR V2X. PSCCH at least carries information necessary to decode PSSCH.</w:t>
            </w:r>
          </w:p>
          <w:p w14:paraId="639880D5" w14:textId="77777777" w:rsidR="00124C1A" w:rsidRPr="00DA2911" w:rsidRDefault="00124C1A" w:rsidP="0063237A">
            <w:pPr>
              <w:pStyle w:val="ListParagraph"/>
              <w:numPr>
                <w:ilvl w:val="0"/>
                <w:numId w:val="36"/>
              </w:numPr>
              <w:overflowPunct/>
              <w:autoSpaceDE/>
              <w:autoSpaceDN/>
              <w:adjustRightInd/>
              <w:spacing w:line="276" w:lineRule="auto"/>
              <w:ind w:left="1512"/>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Note: PSBCH will be discussed in the synchronization agenda.</w:t>
            </w:r>
          </w:p>
          <w:p w14:paraId="6C934DFB" w14:textId="77777777" w:rsidR="00124C1A" w:rsidRPr="00DA2911" w:rsidRDefault="00124C1A" w:rsidP="0063237A">
            <w:pPr>
              <w:pStyle w:val="ListParagraph"/>
              <w:numPr>
                <w:ilvl w:val="0"/>
                <w:numId w:val="36"/>
              </w:numPr>
              <w:overflowPunct/>
              <w:autoSpaceDE/>
              <w:autoSpaceDN/>
              <w:adjustRightInd/>
              <w:spacing w:line="276" w:lineRule="auto"/>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 xml:space="preserve">RAN1 continues study on the necessity of other channels. </w:t>
            </w:r>
          </w:p>
          <w:p w14:paraId="6A2397E2" w14:textId="77777777" w:rsidR="00124C1A" w:rsidRPr="00DA2911" w:rsidRDefault="00124C1A" w:rsidP="0063237A">
            <w:pPr>
              <w:pStyle w:val="ListParagraph"/>
              <w:numPr>
                <w:ilvl w:val="0"/>
                <w:numId w:val="36"/>
              </w:numPr>
              <w:overflowPunct/>
              <w:autoSpaceDE/>
              <w:autoSpaceDN/>
              <w:adjustRightInd/>
              <w:spacing w:line="276" w:lineRule="auto"/>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Further study on</w:t>
            </w:r>
          </w:p>
          <w:p w14:paraId="7286A31F" w14:textId="77777777" w:rsidR="00124C1A" w:rsidRPr="00DA2911" w:rsidRDefault="00124C1A" w:rsidP="0063237A">
            <w:pPr>
              <w:pStyle w:val="ListParagraph"/>
              <w:numPr>
                <w:ilvl w:val="0"/>
                <w:numId w:val="36"/>
              </w:numPr>
              <w:overflowPunct/>
              <w:autoSpaceDE/>
              <w:autoSpaceDN/>
              <w:adjustRightInd/>
              <w:spacing w:line="276" w:lineRule="auto"/>
              <w:ind w:left="1512"/>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 xml:space="preserve">Whether/which </w:t>
            </w:r>
            <w:proofErr w:type="spellStart"/>
            <w:r w:rsidRPr="00DA2911">
              <w:rPr>
                <w:rFonts w:ascii="Arial" w:eastAsia="Malgun Gothic" w:hAnsi="Arial" w:cs="Arial"/>
                <w:sz w:val="20"/>
                <w:szCs w:val="20"/>
                <w:lang w:val="en-US" w:eastAsia="ko-KR"/>
              </w:rPr>
              <w:t>sidelink</w:t>
            </w:r>
            <w:proofErr w:type="spellEnd"/>
            <w:r w:rsidRPr="00DA2911">
              <w:rPr>
                <w:rFonts w:ascii="Arial" w:eastAsia="Malgun Gothic" w:hAnsi="Arial" w:cs="Arial"/>
                <w:sz w:val="20"/>
                <w:szCs w:val="20"/>
                <w:lang w:val="en-US" w:eastAsia="ko-KR"/>
              </w:rPr>
              <w:t xml:space="preserve"> feedback information is carried by PSCCH or by another channel/signal.</w:t>
            </w:r>
          </w:p>
          <w:p w14:paraId="322CDD4A" w14:textId="77777777" w:rsidR="00124C1A" w:rsidRPr="00DA2911" w:rsidRDefault="00124C1A" w:rsidP="0063237A">
            <w:pPr>
              <w:pStyle w:val="ListParagraph"/>
              <w:numPr>
                <w:ilvl w:val="0"/>
                <w:numId w:val="36"/>
              </w:numPr>
              <w:overflowPunct/>
              <w:autoSpaceDE/>
              <w:autoSpaceDN/>
              <w:adjustRightInd/>
              <w:spacing w:line="276" w:lineRule="auto"/>
              <w:ind w:left="1512"/>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Whether/which information to assist resource allocation and/or schedule UE’s transmission resource(s) is carried by PSCCH or by another channel/signal.</w:t>
            </w:r>
          </w:p>
          <w:p w14:paraId="7E3231A0" w14:textId="77777777" w:rsidR="00124C1A" w:rsidRPr="00DA2911" w:rsidRDefault="00124C1A" w:rsidP="0063237A">
            <w:pPr>
              <w:pStyle w:val="ListParagraph"/>
              <w:numPr>
                <w:ilvl w:val="0"/>
                <w:numId w:val="36"/>
              </w:numPr>
              <w:overflowPunct/>
              <w:autoSpaceDE/>
              <w:autoSpaceDN/>
              <w:adjustRightInd/>
              <w:spacing w:line="276" w:lineRule="auto"/>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PSCCH format(s) and content(s) for unicast, groupcast, and broadcast</w:t>
            </w:r>
          </w:p>
          <w:p w14:paraId="29456418" w14:textId="77777777" w:rsidR="00B54162" w:rsidRPr="00DA2911" w:rsidRDefault="00B54162" w:rsidP="0063237A">
            <w:pPr>
              <w:spacing w:after="0"/>
              <w:rPr>
                <w:rFonts w:ascii="Arial" w:hAnsi="Arial" w:cs="Arial"/>
                <w:sz w:val="20"/>
                <w:szCs w:val="20"/>
                <w:lang w:val="en-US" w:eastAsia="x-none"/>
              </w:rPr>
            </w:pPr>
            <w:r w:rsidRPr="00C35E19">
              <w:rPr>
                <w:rFonts w:ascii="Arial" w:hAnsi="Arial" w:cs="Arial"/>
                <w:highlight w:val="green"/>
                <w:lang w:val="en-US" w:eastAsia="x-none"/>
              </w:rPr>
              <w:t>Agreements:</w:t>
            </w:r>
          </w:p>
          <w:p w14:paraId="661DAF2E" w14:textId="77777777" w:rsidR="00B54162" w:rsidRPr="00DA2911" w:rsidRDefault="00B54162" w:rsidP="0063237A">
            <w:pPr>
              <w:spacing w:after="0" w:line="276" w:lineRule="auto"/>
              <w:contextualSpacing/>
              <w:jc w:val="both"/>
              <w:rPr>
                <w:rFonts w:ascii="Arial" w:eastAsia="Malgun Gothic" w:hAnsi="Arial" w:cs="Arial"/>
                <w:sz w:val="20"/>
                <w:szCs w:val="20"/>
                <w:lang w:val="en-US" w:eastAsia="ko-KR"/>
              </w:rPr>
            </w:pPr>
            <w:r w:rsidRPr="00DA2911">
              <w:rPr>
                <w:rFonts w:ascii="Arial" w:eastAsia="Malgun Gothic" w:hAnsi="Arial" w:cs="Arial"/>
                <w:lang w:val="en-US" w:eastAsia="ko-KR"/>
              </w:rPr>
              <w:t>RAN1 to continue study on multiplexing physical channels considering at least the above aspects:</w:t>
            </w:r>
          </w:p>
          <w:p w14:paraId="1BD655F9" w14:textId="77777777" w:rsidR="00B54162" w:rsidRPr="00DA2911" w:rsidRDefault="00B54162" w:rsidP="0063237A">
            <w:pPr>
              <w:pStyle w:val="ListParagraph"/>
              <w:numPr>
                <w:ilvl w:val="0"/>
                <w:numId w:val="36"/>
              </w:numPr>
              <w:overflowPunct/>
              <w:autoSpaceDE/>
              <w:autoSpaceDN/>
              <w:adjustRightInd/>
              <w:spacing w:line="276" w:lineRule="auto"/>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Multiplexing of PSCCH and the associated PSSCH (here, the “associated” means that the PSCCH at least carries information necessary to decode the PSSCH).</w:t>
            </w:r>
          </w:p>
          <w:p w14:paraId="08ACF845" w14:textId="77777777" w:rsidR="00B54162" w:rsidRPr="00DA2911" w:rsidRDefault="00B54162" w:rsidP="0063237A">
            <w:pPr>
              <w:pStyle w:val="ListParagraph"/>
              <w:numPr>
                <w:ilvl w:val="1"/>
                <w:numId w:val="36"/>
              </w:numPr>
              <w:overflowPunct/>
              <w:autoSpaceDE/>
              <w:autoSpaceDN/>
              <w:adjustRightInd/>
              <w:spacing w:line="276" w:lineRule="auto"/>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 xml:space="preserve">Study further the following options: </w:t>
            </w:r>
          </w:p>
          <w:p w14:paraId="6EBD1521" w14:textId="77777777" w:rsidR="00B54162" w:rsidRPr="00DA2911" w:rsidRDefault="00B54162" w:rsidP="0063237A">
            <w:pPr>
              <w:pStyle w:val="ListParagraph"/>
              <w:numPr>
                <w:ilvl w:val="2"/>
                <w:numId w:val="36"/>
              </w:numPr>
              <w:overflowPunct/>
              <w:autoSpaceDE/>
              <w:autoSpaceDN/>
              <w:adjustRightInd/>
              <w:spacing w:line="276" w:lineRule="auto"/>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Option 1: PSCCH and the associated PSSCH are transmitted using non-overlapping time resources.</w:t>
            </w:r>
          </w:p>
          <w:p w14:paraId="66E07751" w14:textId="77777777" w:rsidR="00B54162" w:rsidRPr="00DA2911" w:rsidRDefault="00B54162" w:rsidP="0063237A">
            <w:pPr>
              <w:pStyle w:val="ListParagraph"/>
              <w:numPr>
                <w:ilvl w:val="3"/>
                <w:numId w:val="36"/>
              </w:numPr>
              <w:overflowPunct/>
              <w:autoSpaceDE/>
              <w:autoSpaceDN/>
              <w:adjustRightInd/>
              <w:spacing w:line="276" w:lineRule="auto"/>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Option 1A: The frequency resources used by the two channels are the same.</w:t>
            </w:r>
          </w:p>
          <w:p w14:paraId="4C4E40A8" w14:textId="77777777" w:rsidR="00B54162" w:rsidRPr="00DA2911" w:rsidRDefault="00B54162" w:rsidP="0063237A">
            <w:pPr>
              <w:pStyle w:val="ListParagraph"/>
              <w:numPr>
                <w:ilvl w:val="3"/>
                <w:numId w:val="36"/>
              </w:numPr>
              <w:overflowPunct/>
              <w:autoSpaceDE/>
              <w:autoSpaceDN/>
              <w:adjustRightInd/>
              <w:spacing w:line="276" w:lineRule="auto"/>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Option 1B: The frequency resources used by the two channels can be different.</w:t>
            </w:r>
          </w:p>
          <w:p w14:paraId="71134BE3" w14:textId="77777777" w:rsidR="00B54162" w:rsidRPr="00DA2911" w:rsidRDefault="00B54162" w:rsidP="0063237A">
            <w:pPr>
              <w:pStyle w:val="ListParagraph"/>
              <w:numPr>
                <w:ilvl w:val="2"/>
                <w:numId w:val="36"/>
              </w:numPr>
              <w:overflowPunct/>
              <w:autoSpaceDE/>
              <w:autoSpaceDN/>
              <w:adjustRightInd/>
              <w:spacing w:line="276" w:lineRule="auto"/>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Option 2: PSCCH and the associated PSSCH are transmitted using non-overlapping frequency resources in the all the time resources used for transmission. The time resources used by the two channels are the same.</w:t>
            </w:r>
          </w:p>
          <w:p w14:paraId="0C534206" w14:textId="77777777" w:rsidR="00B54162" w:rsidRPr="00DA2911" w:rsidRDefault="00B54162" w:rsidP="0063237A">
            <w:pPr>
              <w:pStyle w:val="ListParagraph"/>
              <w:numPr>
                <w:ilvl w:val="2"/>
                <w:numId w:val="36"/>
              </w:numPr>
              <w:overflowPunct/>
              <w:autoSpaceDE/>
              <w:autoSpaceDN/>
              <w:adjustRightInd/>
              <w:spacing w:line="276" w:lineRule="auto"/>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71188BB6" w14:textId="77777777" w:rsidR="00B54162" w:rsidRPr="00DA2911" w:rsidRDefault="00B54162" w:rsidP="0063237A">
            <w:pPr>
              <w:spacing w:after="0" w:line="276" w:lineRule="auto"/>
              <w:contextualSpacing/>
              <w:jc w:val="both"/>
              <w:rPr>
                <w:rFonts w:ascii="Arial" w:eastAsia="Malgun Gothic" w:hAnsi="Arial" w:cs="Arial"/>
                <w:sz w:val="20"/>
                <w:szCs w:val="20"/>
                <w:lang w:val="en-US" w:eastAsia="ko-KR"/>
              </w:rPr>
            </w:pPr>
            <w:r w:rsidRPr="00DA2911">
              <w:rPr>
                <w:rFonts w:ascii="Arial" w:eastAsia="Malgun Gothic" w:hAnsi="Arial" w:cs="Arial"/>
                <w:lang w:val="en-US" w:eastAsia="ko-KR"/>
              </w:rPr>
              <w:t>Illustration of the above options:</w:t>
            </w:r>
          </w:p>
          <w:p w14:paraId="5EA0791E" w14:textId="7B57EA9E" w:rsidR="00124C1A" w:rsidRPr="00DA2911" w:rsidRDefault="00B54162" w:rsidP="003B5F89">
            <w:pPr>
              <w:jc w:val="center"/>
              <w:rPr>
                <w:rFonts w:ascii="Arial" w:hAnsi="Arial" w:cs="Arial"/>
                <w:noProof/>
                <w:sz w:val="20"/>
                <w:szCs w:val="20"/>
                <w:lang w:val="en-US"/>
              </w:rPr>
            </w:pPr>
            <w:r w:rsidRPr="00DA2911">
              <w:rPr>
                <w:rFonts w:ascii="Arial" w:hAnsi="Arial" w:cs="Arial"/>
                <w:noProof/>
              </w:rPr>
              <w:drawing>
                <wp:anchor distT="0" distB="0" distL="114300" distR="114300" simplePos="0" relativeHeight="251658240" behindDoc="0" locked="0" layoutInCell="1" allowOverlap="1" wp14:anchorId="1F555FB5" wp14:editId="6EE53033">
                  <wp:simplePos x="0" y="0"/>
                  <wp:positionH relativeFrom="column">
                    <wp:posOffset>1208405</wp:posOffset>
                  </wp:positionH>
                  <wp:positionV relativeFrom="paragraph">
                    <wp:posOffset>2223</wp:posOffset>
                  </wp:positionV>
                  <wp:extent cx="3530600" cy="2584450"/>
                  <wp:effectExtent l="0" t="0" r="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30600" cy="2584450"/>
                          </a:xfrm>
                          <a:prstGeom prst="rect">
                            <a:avLst/>
                          </a:prstGeom>
                          <a:noFill/>
                          <a:ln>
                            <a:noFill/>
                          </a:ln>
                        </pic:spPr>
                      </pic:pic>
                    </a:graphicData>
                  </a:graphic>
                </wp:anchor>
              </w:drawing>
            </w:r>
          </w:p>
        </w:tc>
      </w:tr>
    </w:tbl>
    <w:p w14:paraId="127143E8" w14:textId="10879822" w:rsidR="00B22574" w:rsidRPr="00DA2911" w:rsidRDefault="00223945" w:rsidP="00292414">
      <w:pPr>
        <w:spacing w:before="240"/>
        <w:jc w:val="both"/>
        <w:rPr>
          <w:rFonts w:ascii="Arial" w:hAnsi="Arial"/>
          <w:bCs/>
          <w:lang w:eastAsia="zh-CN"/>
        </w:rPr>
      </w:pPr>
      <w:r w:rsidRPr="00DA2911">
        <w:rPr>
          <w:rFonts w:ascii="Arial" w:hAnsi="Arial"/>
          <w:bCs/>
          <w:lang w:eastAsia="zh-CN"/>
        </w:rPr>
        <w:t xml:space="preserve">Based on the above agreements, NR </w:t>
      </w:r>
      <w:proofErr w:type="spellStart"/>
      <w:r w:rsidRPr="00DA2911">
        <w:rPr>
          <w:rFonts w:ascii="Arial" w:hAnsi="Arial"/>
          <w:bCs/>
          <w:lang w:eastAsia="zh-CN"/>
        </w:rPr>
        <w:t>sidelink</w:t>
      </w:r>
      <w:proofErr w:type="spellEnd"/>
      <w:r w:rsidRPr="00DA2911">
        <w:rPr>
          <w:rFonts w:ascii="Arial" w:hAnsi="Arial"/>
          <w:bCs/>
          <w:lang w:eastAsia="zh-CN"/>
        </w:rPr>
        <w:t xml:space="preserve"> must support at le</w:t>
      </w:r>
      <w:r w:rsidR="00F42C01" w:rsidRPr="00DA2911">
        <w:rPr>
          <w:rFonts w:ascii="Arial" w:hAnsi="Arial"/>
          <w:bCs/>
          <w:lang w:eastAsia="zh-CN"/>
        </w:rPr>
        <w:t xml:space="preserve">ast the PHY channels to carry </w:t>
      </w:r>
      <w:r w:rsidR="007F75A2" w:rsidRPr="00DA2911">
        <w:rPr>
          <w:rFonts w:ascii="Arial" w:hAnsi="Arial"/>
          <w:bCs/>
          <w:lang w:eastAsia="zh-CN"/>
        </w:rPr>
        <w:t xml:space="preserve">the data payload and the associated control information necessary for data decoding. </w:t>
      </w:r>
      <w:proofErr w:type="gramStart"/>
      <w:r w:rsidR="0021320A" w:rsidRPr="00DA2911">
        <w:rPr>
          <w:rFonts w:ascii="Arial" w:hAnsi="Arial"/>
          <w:bCs/>
          <w:lang w:eastAsia="zh-CN"/>
        </w:rPr>
        <w:t>Similar to</w:t>
      </w:r>
      <w:proofErr w:type="gramEnd"/>
      <w:r w:rsidR="0021320A" w:rsidRPr="00DA2911">
        <w:rPr>
          <w:rFonts w:ascii="Arial" w:hAnsi="Arial"/>
          <w:bCs/>
          <w:lang w:eastAsia="zh-CN"/>
        </w:rPr>
        <w:t xml:space="preserve"> LTE, we define physical </w:t>
      </w:r>
      <w:proofErr w:type="spellStart"/>
      <w:r w:rsidR="0021320A" w:rsidRPr="00DA2911">
        <w:rPr>
          <w:rFonts w:ascii="Arial" w:hAnsi="Arial"/>
          <w:bCs/>
          <w:lang w:eastAsia="zh-CN"/>
        </w:rPr>
        <w:t>sidelink</w:t>
      </w:r>
      <w:proofErr w:type="spellEnd"/>
      <w:r w:rsidR="0021320A" w:rsidRPr="00DA2911">
        <w:rPr>
          <w:rFonts w:ascii="Arial" w:hAnsi="Arial"/>
          <w:bCs/>
          <w:lang w:eastAsia="zh-CN"/>
        </w:rPr>
        <w:t xml:space="preserve"> shared channel (PSSCH) that carries the actual data payload</w:t>
      </w:r>
      <w:r w:rsidR="003713E0" w:rsidRPr="00DA2911">
        <w:rPr>
          <w:rFonts w:ascii="Arial" w:hAnsi="Arial"/>
          <w:bCs/>
          <w:lang w:eastAsia="zh-CN"/>
        </w:rPr>
        <w:t xml:space="preserve"> and physical </w:t>
      </w:r>
      <w:proofErr w:type="spellStart"/>
      <w:r w:rsidR="003713E0" w:rsidRPr="00DA2911">
        <w:rPr>
          <w:rFonts w:ascii="Arial" w:hAnsi="Arial"/>
          <w:bCs/>
          <w:lang w:eastAsia="zh-CN"/>
        </w:rPr>
        <w:t>sidelink</w:t>
      </w:r>
      <w:proofErr w:type="spellEnd"/>
      <w:r w:rsidR="003713E0" w:rsidRPr="00DA2911">
        <w:rPr>
          <w:rFonts w:ascii="Arial" w:hAnsi="Arial"/>
          <w:bCs/>
          <w:lang w:eastAsia="zh-CN"/>
        </w:rPr>
        <w:t xml:space="preserve"> control channel (PSCCH) </w:t>
      </w:r>
      <w:r w:rsidR="003713E0" w:rsidRPr="00DA2911">
        <w:rPr>
          <w:rFonts w:ascii="Arial" w:hAnsi="Arial"/>
          <w:bCs/>
          <w:lang w:eastAsia="zh-CN"/>
        </w:rPr>
        <w:lastRenderedPageBreak/>
        <w:t xml:space="preserve">carrying the control information for </w:t>
      </w:r>
      <w:r w:rsidR="00694D3F" w:rsidRPr="00DA2911">
        <w:rPr>
          <w:rFonts w:ascii="Arial" w:hAnsi="Arial"/>
          <w:bCs/>
          <w:lang w:eastAsia="zh-CN"/>
        </w:rPr>
        <w:t>the associated data decoding, also known as scheduling assignment (SA).</w:t>
      </w:r>
      <w:r w:rsidR="000336F5" w:rsidRPr="00DA2911">
        <w:rPr>
          <w:rFonts w:ascii="Arial" w:hAnsi="Arial"/>
          <w:bCs/>
          <w:lang w:eastAsia="zh-CN"/>
        </w:rPr>
        <w:t xml:space="preserve"> However, in contrast to LTE, i</w:t>
      </w:r>
      <w:r w:rsidR="00B22574" w:rsidRPr="00DA2911">
        <w:rPr>
          <w:rFonts w:ascii="Arial" w:hAnsi="Arial"/>
          <w:bCs/>
          <w:lang w:eastAsia="zh-CN"/>
        </w:rPr>
        <w:t xml:space="preserve">n NR </w:t>
      </w:r>
      <w:proofErr w:type="spellStart"/>
      <w:r w:rsidR="00B22574" w:rsidRPr="00DA2911">
        <w:rPr>
          <w:rFonts w:ascii="Arial" w:hAnsi="Arial"/>
          <w:bCs/>
          <w:lang w:eastAsia="zh-CN"/>
        </w:rPr>
        <w:t>sidelink</w:t>
      </w:r>
      <w:proofErr w:type="spellEnd"/>
      <w:r w:rsidR="00B22574" w:rsidRPr="00DA2911">
        <w:rPr>
          <w:rFonts w:ascii="Arial" w:hAnsi="Arial"/>
          <w:bCs/>
          <w:lang w:eastAsia="zh-CN"/>
        </w:rPr>
        <w:t xml:space="preserve">, different kinds of </w:t>
      </w:r>
      <w:proofErr w:type="spellStart"/>
      <w:r w:rsidR="00B22574" w:rsidRPr="00DA2911">
        <w:rPr>
          <w:rFonts w:ascii="Arial" w:hAnsi="Arial"/>
          <w:bCs/>
          <w:lang w:eastAsia="zh-CN"/>
        </w:rPr>
        <w:t>sidelink</w:t>
      </w:r>
      <w:proofErr w:type="spellEnd"/>
      <w:r w:rsidR="00B22574" w:rsidRPr="00DA2911">
        <w:rPr>
          <w:rFonts w:ascii="Arial" w:hAnsi="Arial"/>
          <w:bCs/>
          <w:lang w:eastAsia="zh-CN"/>
        </w:rPr>
        <w:t xml:space="preserve"> control information such as </w:t>
      </w:r>
      <w:r w:rsidR="000336F5" w:rsidRPr="00DA2911">
        <w:rPr>
          <w:rFonts w:ascii="Arial" w:hAnsi="Arial"/>
          <w:bCs/>
          <w:lang w:eastAsia="zh-CN"/>
        </w:rPr>
        <w:t>SA and</w:t>
      </w:r>
      <w:r w:rsidR="00B22574" w:rsidRPr="00DA2911">
        <w:rPr>
          <w:rFonts w:ascii="Arial" w:hAnsi="Arial"/>
          <w:bCs/>
          <w:lang w:eastAsia="zh-CN"/>
        </w:rPr>
        <w:t xml:space="preserve"> HARQ feedbacks</w:t>
      </w:r>
      <w:r w:rsidR="000336F5" w:rsidRPr="00DA2911">
        <w:rPr>
          <w:rFonts w:ascii="Arial" w:hAnsi="Arial"/>
          <w:bCs/>
          <w:lang w:eastAsia="zh-CN"/>
        </w:rPr>
        <w:t xml:space="preserve"> (i.e. ACK/NACK)</w:t>
      </w:r>
      <w:r w:rsidR="00B22574" w:rsidRPr="00DA2911">
        <w:rPr>
          <w:rFonts w:ascii="Arial" w:hAnsi="Arial"/>
          <w:bCs/>
          <w:lang w:eastAsia="zh-CN"/>
        </w:rPr>
        <w:t xml:space="preserve"> will exist to facilitate unicast, multicast and</w:t>
      </w:r>
      <w:r w:rsidR="00B22574" w:rsidRPr="00DA2911">
        <w:rPr>
          <w:rFonts w:ascii="Arial" w:hAnsi="Arial"/>
          <w:bCs/>
          <w:lang w:val="en-US" w:eastAsia="zh-CN"/>
        </w:rPr>
        <w:t>/or</w:t>
      </w:r>
      <w:r w:rsidR="00B22574" w:rsidRPr="00DA2911">
        <w:rPr>
          <w:rFonts w:ascii="Arial" w:hAnsi="Arial"/>
          <w:bCs/>
          <w:lang w:eastAsia="zh-CN"/>
        </w:rPr>
        <w:t xml:space="preserve"> broadcast communication.</w:t>
      </w:r>
      <w:r w:rsidR="000336F5" w:rsidRPr="00DA2911">
        <w:rPr>
          <w:rFonts w:ascii="Arial" w:hAnsi="Arial"/>
          <w:bCs/>
          <w:lang w:eastAsia="zh-CN"/>
        </w:rPr>
        <w:t xml:space="preserve"> </w:t>
      </w:r>
      <w:r w:rsidR="003B0538" w:rsidRPr="00DA2911">
        <w:rPr>
          <w:rFonts w:ascii="Arial" w:hAnsi="Arial"/>
          <w:bCs/>
          <w:lang w:eastAsia="zh-CN"/>
        </w:rPr>
        <w:t xml:space="preserve">Since </w:t>
      </w:r>
      <w:r w:rsidR="0057766E" w:rsidRPr="00DA2911">
        <w:rPr>
          <w:rFonts w:ascii="Arial" w:hAnsi="Arial"/>
          <w:bCs/>
          <w:lang w:eastAsia="zh-CN"/>
        </w:rPr>
        <w:t>the timing relations between the SA</w:t>
      </w:r>
      <w:r w:rsidR="00466307" w:rsidRPr="00DA2911">
        <w:rPr>
          <w:rFonts w:ascii="Arial" w:hAnsi="Arial"/>
          <w:bCs/>
          <w:lang w:eastAsia="zh-CN"/>
        </w:rPr>
        <w:t xml:space="preserve"> and associated data can be different than that of data transmissions and its associated HARQ feedback</w:t>
      </w:r>
      <w:r w:rsidR="00615742" w:rsidRPr="00DA2911">
        <w:rPr>
          <w:rFonts w:ascii="Arial" w:hAnsi="Arial"/>
          <w:bCs/>
          <w:lang w:eastAsia="zh-CN"/>
        </w:rPr>
        <w:t xml:space="preserve">, it is beneficial to define a new PHY channel to carry HARQ feedbacks. </w:t>
      </w:r>
      <w:r w:rsidR="006D15A8" w:rsidRPr="00DA2911">
        <w:rPr>
          <w:rFonts w:ascii="Arial" w:hAnsi="Arial"/>
          <w:bCs/>
          <w:lang w:eastAsia="zh-CN"/>
        </w:rPr>
        <w:t>This not only reduce the blind decoding complexity of the UEs in case of distributed resource allocation but al</w:t>
      </w:r>
      <w:r w:rsidR="00431EB7" w:rsidRPr="00DA2911">
        <w:rPr>
          <w:rFonts w:ascii="Arial" w:hAnsi="Arial"/>
          <w:bCs/>
          <w:lang w:eastAsia="zh-CN"/>
        </w:rPr>
        <w:t xml:space="preserve">so decrease the complex timing dependencies across </w:t>
      </w:r>
      <w:r w:rsidR="00BD65B1" w:rsidRPr="00DA2911">
        <w:rPr>
          <w:rFonts w:ascii="Arial" w:hAnsi="Arial"/>
          <w:bCs/>
          <w:lang w:eastAsia="zh-CN"/>
        </w:rPr>
        <w:t>slot</w:t>
      </w:r>
      <w:r w:rsidR="00431EB7" w:rsidRPr="00DA2911">
        <w:rPr>
          <w:rFonts w:ascii="Arial" w:hAnsi="Arial"/>
          <w:bCs/>
          <w:lang w:eastAsia="zh-CN"/>
        </w:rPr>
        <w:t>s</w:t>
      </w:r>
      <w:r w:rsidR="00B46F81" w:rsidRPr="00DA2911">
        <w:rPr>
          <w:rFonts w:ascii="Arial" w:hAnsi="Arial"/>
          <w:bCs/>
          <w:lang w:eastAsia="zh-CN"/>
        </w:rPr>
        <w:t>. Therefore, we envision that the</w:t>
      </w:r>
      <w:r w:rsidR="00B22574" w:rsidRPr="00DA2911">
        <w:rPr>
          <w:rFonts w:ascii="Arial" w:hAnsi="Arial"/>
          <w:bCs/>
          <w:lang w:eastAsia="zh-CN"/>
        </w:rPr>
        <w:t xml:space="preserve"> different SCI</w:t>
      </w:r>
      <w:r w:rsidR="00B46F81" w:rsidRPr="00DA2911">
        <w:rPr>
          <w:rFonts w:ascii="Arial" w:hAnsi="Arial"/>
          <w:bCs/>
          <w:lang w:eastAsia="zh-CN"/>
        </w:rPr>
        <w:t>s</w:t>
      </w:r>
      <w:r w:rsidR="00B22574" w:rsidRPr="00DA2911">
        <w:rPr>
          <w:rFonts w:ascii="Arial" w:hAnsi="Arial"/>
          <w:bCs/>
          <w:lang w:eastAsia="zh-CN"/>
        </w:rPr>
        <w:t xml:space="preserve"> will be carried over different PSCCH which we term as </w:t>
      </w:r>
      <w:r w:rsidR="00BB285E" w:rsidRPr="00DA2911">
        <w:rPr>
          <w:rFonts w:ascii="Arial" w:hAnsi="Arial"/>
          <w:bCs/>
          <w:lang w:eastAsia="zh-CN"/>
        </w:rPr>
        <w:t xml:space="preserve">PSCCH type-I (PSCCH-I) and PSCCH type-II (PSCCH-II). </w:t>
      </w:r>
    </w:p>
    <w:p w14:paraId="3292CCCA" w14:textId="38551015" w:rsidR="00DF4213" w:rsidRPr="00DA2911" w:rsidRDefault="00DF4213" w:rsidP="00DF4213">
      <w:pPr>
        <w:pStyle w:val="Proposal"/>
        <w:tabs>
          <w:tab w:val="num" w:pos="1304"/>
        </w:tabs>
        <w:overflowPunct/>
        <w:autoSpaceDE/>
        <w:autoSpaceDN/>
        <w:adjustRightInd/>
        <w:spacing w:line="259" w:lineRule="auto"/>
        <w:ind w:left="1304" w:hanging="1304"/>
        <w:textAlignment w:val="auto"/>
      </w:pPr>
      <w:bookmarkStart w:id="36" w:name="_Toc521684848"/>
      <w:bookmarkStart w:id="37" w:name="_Toc525923767"/>
      <w:r w:rsidRPr="00DA2911">
        <w:t xml:space="preserve">A new control channel (PSCCH-II) is introduced in NR </w:t>
      </w:r>
      <w:proofErr w:type="spellStart"/>
      <w:r w:rsidRPr="00DA2911">
        <w:t>sidelink</w:t>
      </w:r>
      <w:proofErr w:type="spellEnd"/>
      <w:r w:rsidRPr="00DA2911">
        <w:t xml:space="preserve"> to carry HARQ feedback.</w:t>
      </w:r>
      <w:bookmarkEnd w:id="36"/>
      <w:bookmarkEnd w:id="37"/>
    </w:p>
    <w:p w14:paraId="22665128" w14:textId="31E1A2F7" w:rsidR="005777DC" w:rsidRPr="00DA2911" w:rsidRDefault="005777DC" w:rsidP="00FD008E">
      <w:pPr>
        <w:spacing w:before="120"/>
        <w:jc w:val="both"/>
        <w:rPr>
          <w:rFonts w:ascii="Arial" w:hAnsi="Arial"/>
          <w:bCs/>
          <w:lang w:eastAsia="zh-CN"/>
        </w:rPr>
      </w:pPr>
      <w:r w:rsidRPr="00DA2911">
        <w:rPr>
          <w:rFonts w:ascii="Arial" w:hAnsi="Arial"/>
          <w:bCs/>
          <w:lang w:eastAsia="zh-CN"/>
        </w:rPr>
        <w:t xml:space="preserve">Furthermore, in RAN1#94 </w:t>
      </w:r>
      <w:r w:rsidR="006870C0" w:rsidRPr="00DA2911">
        <w:rPr>
          <w:rFonts w:ascii="Arial" w:hAnsi="Arial"/>
          <w:bCs/>
          <w:lang w:eastAsia="zh-CN"/>
        </w:rPr>
        <w:t xml:space="preserve">it was discussed to define a new channel </w:t>
      </w:r>
      <w:r w:rsidR="00B63C9D" w:rsidRPr="00DA2911">
        <w:rPr>
          <w:rFonts w:ascii="Arial" w:hAnsi="Arial"/>
          <w:bCs/>
          <w:lang w:eastAsia="zh-CN"/>
        </w:rPr>
        <w:t xml:space="preserve">to carry </w:t>
      </w:r>
      <w:r w:rsidR="006870C0" w:rsidRPr="00DA2911">
        <w:rPr>
          <w:rFonts w:ascii="Arial" w:hAnsi="Arial"/>
          <w:bCs/>
          <w:lang w:eastAsia="zh-CN"/>
        </w:rPr>
        <w:t xml:space="preserve">the </w:t>
      </w:r>
      <w:proofErr w:type="spellStart"/>
      <w:r w:rsidR="006870C0" w:rsidRPr="00DA2911">
        <w:rPr>
          <w:rFonts w:ascii="Arial" w:hAnsi="Arial"/>
          <w:bCs/>
          <w:lang w:eastAsia="zh-CN"/>
        </w:rPr>
        <w:t>sidelink</w:t>
      </w:r>
      <w:proofErr w:type="spellEnd"/>
      <w:r w:rsidR="006870C0" w:rsidRPr="00DA2911">
        <w:rPr>
          <w:rFonts w:ascii="Arial" w:hAnsi="Arial"/>
          <w:bCs/>
          <w:lang w:eastAsia="zh-CN"/>
        </w:rPr>
        <w:t xml:space="preserve"> control information</w:t>
      </w:r>
      <w:r w:rsidR="00832450" w:rsidRPr="00DA2911">
        <w:rPr>
          <w:rFonts w:ascii="Arial" w:hAnsi="Arial"/>
          <w:bCs/>
          <w:lang w:eastAsia="zh-CN"/>
        </w:rPr>
        <w:t xml:space="preserve"> (SCI)</w:t>
      </w:r>
      <w:r w:rsidR="006870C0" w:rsidRPr="00DA2911">
        <w:rPr>
          <w:rFonts w:ascii="Arial" w:hAnsi="Arial"/>
          <w:bCs/>
          <w:lang w:eastAsia="zh-CN"/>
        </w:rPr>
        <w:t xml:space="preserve"> </w:t>
      </w:r>
      <w:r w:rsidR="005B01A9" w:rsidRPr="00DA2911">
        <w:rPr>
          <w:rFonts w:ascii="Arial" w:hAnsi="Arial"/>
          <w:bCs/>
          <w:lang w:eastAsia="zh-CN"/>
        </w:rPr>
        <w:t>to assist resource allocation procedures. In our view, such</w:t>
      </w:r>
      <w:r w:rsidR="001A7318" w:rsidRPr="00DA2911">
        <w:rPr>
          <w:rFonts w:ascii="Arial" w:hAnsi="Arial"/>
          <w:bCs/>
          <w:lang w:eastAsia="zh-CN"/>
        </w:rPr>
        <w:t xml:space="preserve"> control</w:t>
      </w:r>
      <w:r w:rsidR="005B01A9" w:rsidRPr="00DA2911">
        <w:rPr>
          <w:rFonts w:ascii="Arial" w:hAnsi="Arial"/>
          <w:bCs/>
          <w:lang w:eastAsia="zh-CN"/>
        </w:rPr>
        <w:t xml:space="preserve"> information may be beneficial </w:t>
      </w:r>
      <w:r w:rsidR="001A7318" w:rsidRPr="00DA2911">
        <w:rPr>
          <w:rFonts w:ascii="Arial" w:hAnsi="Arial"/>
          <w:bCs/>
          <w:lang w:eastAsia="zh-CN"/>
        </w:rPr>
        <w:t xml:space="preserve">especially </w:t>
      </w:r>
      <w:r w:rsidR="00AB1AE7" w:rsidRPr="00DA2911">
        <w:rPr>
          <w:rFonts w:ascii="Arial" w:hAnsi="Arial"/>
          <w:bCs/>
          <w:lang w:eastAsia="zh-CN"/>
        </w:rPr>
        <w:t>considering</w:t>
      </w:r>
      <w:r w:rsidR="001A7318" w:rsidRPr="00DA2911">
        <w:rPr>
          <w:rFonts w:ascii="Arial" w:hAnsi="Arial"/>
          <w:bCs/>
          <w:lang w:eastAsia="zh-CN"/>
        </w:rPr>
        <w:t xml:space="preserve"> the co-existence of unicast, multi-cast and broadcast traffic. Furthermore, control information </w:t>
      </w:r>
      <w:r w:rsidR="00B95836" w:rsidRPr="00DA2911">
        <w:rPr>
          <w:rFonts w:ascii="Arial" w:hAnsi="Arial"/>
          <w:bCs/>
          <w:lang w:eastAsia="zh-CN"/>
        </w:rPr>
        <w:t xml:space="preserve">such as pre-emption indication and resource unbooking </w:t>
      </w:r>
      <w:r w:rsidR="001C5BBB" w:rsidRPr="00DA2911">
        <w:rPr>
          <w:rFonts w:ascii="Arial" w:hAnsi="Arial"/>
          <w:bCs/>
          <w:lang w:eastAsia="zh-CN"/>
        </w:rPr>
        <w:t>allow</w:t>
      </w:r>
      <w:r w:rsidR="00CC2BD7" w:rsidRPr="00DA2911">
        <w:rPr>
          <w:rFonts w:ascii="Arial" w:hAnsi="Arial"/>
          <w:bCs/>
          <w:lang w:eastAsia="zh-CN"/>
        </w:rPr>
        <w:t xml:space="preserve"> achieving the required QoS for advanced V2X applications. </w:t>
      </w:r>
    </w:p>
    <w:p w14:paraId="1C708793" w14:textId="2E2C07FC" w:rsidR="00FE342E" w:rsidRPr="00DA2911" w:rsidRDefault="00832450" w:rsidP="00FE342E">
      <w:pPr>
        <w:pStyle w:val="Observation"/>
        <w:rPr>
          <w:lang w:eastAsia="zh-CN"/>
        </w:rPr>
      </w:pPr>
      <w:bookmarkStart w:id="38" w:name="_Toc525923745"/>
      <w:r w:rsidRPr="00DA2911">
        <w:rPr>
          <w:lang w:eastAsia="zh-CN"/>
        </w:rPr>
        <w:t>SCI</w:t>
      </w:r>
      <w:r w:rsidR="00FE342E" w:rsidRPr="00DA2911">
        <w:rPr>
          <w:lang w:eastAsia="zh-CN"/>
        </w:rPr>
        <w:t xml:space="preserve"> assisting resource allocation procedures </w:t>
      </w:r>
      <w:r w:rsidR="00B95932" w:rsidRPr="00DA2911">
        <w:rPr>
          <w:lang w:eastAsia="zh-CN"/>
        </w:rPr>
        <w:t>allows coexistence of mixed traffic types and fulfil the QoS requirements for advanced V2X applications.</w:t>
      </w:r>
      <w:bookmarkEnd w:id="38"/>
      <w:r w:rsidR="00B95932" w:rsidRPr="00DA2911">
        <w:rPr>
          <w:lang w:eastAsia="zh-CN"/>
        </w:rPr>
        <w:t xml:space="preserve"> </w:t>
      </w:r>
    </w:p>
    <w:p w14:paraId="48183697" w14:textId="6334BCA3" w:rsidR="00B95932" w:rsidRPr="00DA2911" w:rsidRDefault="00832450" w:rsidP="000041E6">
      <w:pPr>
        <w:rPr>
          <w:rFonts w:ascii="Arial" w:hAnsi="Arial"/>
          <w:bCs/>
          <w:lang w:eastAsia="zh-CN"/>
        </w:rPr>
      </w:pPr>
      <w:bookmarkStart w:id="39" w:name="_Toc525039722"/>
      <w:r w:rsidRPr="00DA2911">
        <w:rPr>
          <w:rFonts w:ascii="Arial" w:hAnsi="Arial"/>
          <w:bCs/>
          <w:lang w:eastAsia="zh-CN"/>
        </w:rPr>
        <w:t>However, since such control information is very similar to the SA</w:t>
      </w:r>
      <w:r w:rsidR="00AF236E" w:rsidRPr="00DA2911">
        <w:rPr>
          <w:rFonts w:ascii="Arial" w:hAnsi="Arial"/>
          <w:bCs/>
          <w:lang w:eastAsia="zh-CN"/>
        </w:rPr>
        <w:t xml:space="preserve"> required to decode the associated channel, we believe that it can be carried over PSCCH-I </w:t>
      </w:r>
      <w:r w:rsidR="009D213F" w:rsidRPr="00DA2911">
        <w:rPr>
          <w:rFonts w:ascii="Arial" w:hAnsi="Arial"/>
          <w:bCs/>
          <w:lang w:eastAsia="zh-CN"/>
        </w:rPr>
        <w:t>and there is no need to define a new dedicated physical channel.</w:t>
      </w:r>
      <w:bookmarkEnd w:id="39"/>
      <w:r w:rsidR="009D213F" w:rsidRPr="00DA2911">
        <w:rPr>
          <w:rFonts w:ascii="Arial" w:hAnsi="Arial"/>
          <w:bCs/>
          <w:lang w:eastAsia="zh-CN"/>
        </w:rPr>
        <w:t xml:space="preserve"> </w:t>
      </w:r>
    </w:p>
    <w:p w14:paraId="243639AA" w14:textId="16E8BF9B" w:rsidR="005777DC" w:rsidRPr="00DA2911" w:rsidRDefault="009D213F" w:rsidP="00D471D2">
      <w:pPr>
        <w:pStyle w:val="Proposal"/>
      </w:pPr>
      <w:bookmarkStart w:id="40" w:name="_Toc525923768"/>
      <w:r w:rsidRPr="00DA2911">
        <w:t xml:space="preserve">PSCCH-I </w:t>
      </w:r>
      <w:r w:rsidR="00B7615B" w:rsidRPr="00DA2911">
        <w:t xml:space="preserve">also carries SCI assisting resource allocation procedures. Different SCI formats </w:t>
      </w:r>
      <w:r w:rsidR="00BB6E9A" w:rsidRPr="00DA2911">
        <w:t>may be</w:t>
      </w:r>
      <w:r w:rsidR="00B7615B" w:rsidRPr="00DA2911">
        <w:t xml:space="preserve"> </w:t>
      </w:r>
      <w:r w:rsidR="00BB6E9A" w:rsidRPr="00DA2911">
        <w:t>carried by</w:t>
      </w:r>
      <w:r w:rsidR="00101218" w:rsidRPr="00DA2911">
        <w:t xml:space="preserve"> PSCCH-I</w:t>
      </w:r>
      <w:r w:rsidR="00BB6E9A" w:rsidRPr="00DA2911">
        <w:t>, if necessary</w:t>
      </w:r>
      <w:r w:rsidR="00101218" w:rsidRPr="00DA2911">
        <w:t>.</w:t>
      </w:r>
      <w:bookmarkEnd w:id="40"/>
      <w:r w:rsidR="00101218" w:rsidRPr="00DA2911">
        <w:t xml:space="preserve"> </w:t>
      </w:r>
    </w:p>
    <w:p w14:paraId="12972962" w14:textId="7CE720A2" w:rsidR="005949AC" w:rsidRPr="00DA2911" w:rsidRDefault="00A57FDF" w:rsidP="00246104">
      <w:pPr>
        <w:jc w:val="both"/>
        <w:rPr>
          <w:rFonts w:ascii="Arial" w:hAnsi="Arial"/>
          <w:bCs/>
          <w:lang w:eastAsia="zh-CN"/>
        </w:rPr>
      </w:pPr>
      <w:bookmarkStart w:id="41" w:name="_Toc525039703"/>
      <w:r w:rsidRPr="00DA2911">
        <w:rPr>
          <w:rFonts w:ascii="Arial" w:hAnsi="Arial"/>
          <w:bCs/>
          <w:lang w:eastAsia="zh-CN"/>
        </w:rPr>
        <w:t xml:space="preserve">In NR unicast, the </w:t>
      </w:r>
      <w:r w:rsidR="00A062E9" w:rsidRPr="00DA2911">
        <w:rPr>
          <w:rFonts w:ascii="Arial" w:hAnsi="Arial"/>
          <w:bCs/>
          <w:lang w:eastAsia="zh-CN"/>
        </w:rPr>
        <w:t xml:space="preserve">availability </w:t>
      </w:r>
      <w:r w:rsidRPr="00DA2911">
        <w:rPr>
          <w:rFonts w:ascii="Arial" w:hAnsi="Arial"/>
          <w:bCs/>
          <w:lang w:eastAsia="zh-CN"/>
        </w:rPr>
        <w:t xml:space="preserve">of channel state information (CSI) </w:t>
      </w:r>
      <w:r w:rsidR="00A062E9" w:rsidRPr="00DA2911">
        <w:rPr>
          <w:rFonts w:ascii="Arial" w:hAnsi="Arial"/>
          <w:bCs/>
          <w:lang w:eastAsia="zh-CN"/>
        </w:rPr>
        <w:t xml:space="preserve">at the transmitter can be helpful </w:t>
      </w:r>
      <w:r w:rsidR="00455D61" w:rsidRPr="00DA2911">
        <w:rPr>
          <w:rFonts w:ascii="Arial" w:hAnsi="Arial"/>
          <w:bCs/>
          <w:lang w:eastAsia="zh-CN"/>
        </w:rPr>
        <w:t xml:space="preserve">in terms of link adaptation and </w:t>
      </w:r>
      <w:r w:rsidR="00534212" w:rsidRPr="00DA2911">
        <w:rPr>
          <w:rFonts w:ascii="Arial" w:hAnsi="Arial"/>
          <w:bCs/>
          <w:lang w:eastAsia="zh-CN"/>
        </w:rPr>
        <w:t>directional transmissions. CSIT acquisition require</w:t>
      </w:r>
      <w:r w:rsidR="00E225AA" w:rsidRPr="00DA2911">
        <w:rPr>
          <w:rFonts w:ascii="Arial" w:hAnsi="Arial"/>
          <w:bCs/>
          <w:lang w:eastAsia="zh-CN"/>
        </w:rPr>
        <w:t>s</w:t>
      </w:r>
      <w:r w:rsidR="00534212" w:rsidRPr="00DA2911">
        <w:rPr>
          <w:rFonts w:ascii="Arial" w:hAnsi="Arial"/>
          <w:bCs/>
          <w:lang w:eastAsia="zh-CN"/>
        </w:rPr>
        <w:t xml:space="preserve"> transmission of CSI-reports from the receiver UE.</w:t>
      </w:r>
      <w:r w:rsidR="00E23D38" w:rsidRPr="00DA2911">
        <w:rPr>
          <w:rFonts w:ascii="Arial" w:hAnsi="Arial"/>
          <w:bCs/>
          <w:lang w:eastAsia="zh-CN"/>
        </w:rPr>
        <w:t xml:space="preserve"> As described in </w:t>
      </w:r>
      <w:r w:rsidR="00982643" w:rsidRPr="00DA2911">
        <w:rPr>
          <w:rFonts w:ascii="Arial" w:hAnsi="Arial"/>
          <w:bCs/>
          <w:lang w:eastAsia="zh-CN"/>
        </w:rPr>
        <w:fldChar w:fldCharType="begin"/>
      </w:r>
      <w:r w:rsidR="00982643" w:rsidRPr="00DA2911">
        <w:rPr>
          <w:rFonts w:ascii="Arial" w:hAnsi="Arial"/>
          <w:bCs/>
          <w:lang w:eastAsia="zh-CN"/>
        </w:rPr>
        <w:instrText xml:space="preserve"> REF _Ref525545873 \r \h </w:instrText>
      </w:r>
      <w:r w:rsidR="00AA2B2C" w:rsidRPr="00DA2911">
        <w:rPr>
          <w:rFonts w:ascii="Arial" w:hAnsi="Arial"/>
          <w:bCs/>
          <w:lang w:eastAsia="zh-CN"/>
        </w:rPr>
        <w:instrText xml:space="preserve"> \* MERGEFORMAT </w:instrText>
      </w:r>
      <w:r w:rsidR="00982643" w:rsidRPr="00DA2911">
        <w:rPr>
          <w:rFonts w:ascii="Arial" w:hAnsi="Arial"/>
          <w:bCs/>
          <w:lang w:eastAsia="zh-CN"/>
        </w:rPr>
      </w:r>
      <w:r w:rsidR="00982643" w:rsidRPr="00DA2911">
        <w:rPr>
          <w:rFonts w:ascii="Arial" w:hAnsi="Arial"/>
          <w:bCs/>
          <w:lang w:eastAsia="zh-CN"/>
        </w:rPr>
        <w:fldChar w:fldCharType="separate"/>
      </w:r>
      <w:r w:rsidR="00982643" w:rsidRPr="00DA2911">
        <w:rPr>
          <w:rFonts w:ascii="Arial" w:hAnsi="Arial"/>
          <w:bCs/>
          <w:lang w:eastAsia="zh-CN"/>
        </w:rPr>
        <w:t>[1</w:t>
      </w:r>
      <w:r w:rsidR="00705416" w:rsidRPr="00DA2911">
        <w:rPr>
          <w:rFonts w:ascii="Arial" w:hAnsi="Arial"/>
          <w:bCs/>
          <w:lang w:eastAsia="zh-CN"/>
        </w:rPr>
        <w:t>1</w:t>
      </w:r>
      <w:r w:rsidR="00982643" w:rsidRPr="00DA2911">
        <w:rPr>
          <w:rFonts w:ascii="Arial" w:hAnsi="Arial"/>
          <w:bCs/>
          <w:lang w:eastAsia="zh-CN"/>
        </w:rPr>
        <w:t>]</w:t>
      </w:r>
      <w:r w:rsidR="00982643" w:rsidRPr="00DA2911">
        <w:rPr>
          <w:rFonts w:ascii="Arial" w:hAnsi="Arial"/>
          <w:bCs/>
          <w:lang w:eastAsia="zh-CN"/>
        </w:rPr>
        <w:fldChar w:fldCharType="end"/>
      </w:r>
      <w:r w:rsidR="00E23D38" w:rsidRPr="00DA2911">
        <w:rPr>
          <w:rFonts w:ascii="Arial" w:hAnsi="Arial"/>
          <w:bCs/>
          <w:lang w:eastAsia="zh-CN"/>
        </w:rPr>
        <w:t xml:space="preserve">, </w:t>
      </w:r>
      <w:proofErr w:type="gramStart"/>
      <w:r w:rsidR="00E23D38" w:rsidRPr="00DA2911">
        <w:rPr>
          <w:rFonts w:ascii="Arial" w:hAnsi="Arial"/>
          <w:bCs/>
          <w:lang w:eastAsia="zh-CN"/>
        </w:rPr>
        <w:t>in order to</w:t>
      </w:r>
      <w:proofErr w:type="gramEnd"/>
      <w:r w:rsidR="00E23D38" w:rsidRPr="00DA2911">
        <w:rPr>
          <w:rFonts w:ascii="Arial" w:hAnsi="Arial"/>
          <w:bCs/>
          <w:lang w:eastAsia="zh-CN"/>
        </w:rPr>
        <w:t xml:space="preserve"> have a </w:t>
      </w:r>
      <w:r w:rsidR="00F83D1D" w:rsidRPr="00DA2911">
        <w:rPr>
          <w:rFonts w:ascii="Arial" w:hAnsi="Arial"/>
          <w:bCs/>
          <w:lang w:eastAsia="zh-CN"/>
        </w:rPr>
        <w:t xml:space="preserve">simplified </w:t>
      </w:r>
      <w:r w:rsidR="00E23D38" w:rsidRPr="00DA2911">
        <w:rPr>
          <w:rFonts w:ascii="Arial" w:hAnsi="Arial"/>
          <w:bCs/>
          <w:lang w:eastAsia="zh-CN"/>
        </w:rPr>
        <w:t xml:space="preserve">design and reduce blind decoding complexity, </w:t>
      </w:r>
      <w:r w:rsidR="00A75424" w:rsidRPr="00DA2911">
        <w:rPr>
          <w:rFonts w:ascii="Arial" w:hAnsi="Arial"/>
          <w:bCs/>
          <w:lang w:eastAsia="zh-CN"/>
        </w:rPr>
        <w:t xml:space="preserve">CSI-reports </w:t>
      </w:r>
      <w:r w:rsidR="00C805AE" w:rsidRPr="00DA2911">
        <w:rPr>
          <w:rFonts w:ascii="Arial" w:hAnsi="Arial"/>
          <w:bCs/>
          <w:lang w:eastAsia="zh-CN"/>
        </w:rPr>
        <w:t>are</w:t>
      </w:r>
      <w:r w:rsidR="00A75424" w:rsidRPr="00DA2911">
        <w:rPr>
          <w:rFonts w:ascii="Arial" w:hAnsi="Arial"/>
          <w:bCs/>
          <w:lang w:eastAsia="zh-CN"/>
        </w:rPr>
        <w:t xml:space="preserve"> carried over PSSCH along with its associated SA.</w:t>
      </w:r>
      <w:bookmarkEnd w:id="41"/>
      <w:r w:rsidR="00A75424" w:rsidRPr="00DA2911">
        <w:rPr>
          <w:rFonts w:ascii="Arial" w:hAnsi="Arial"/>
          <w:bCs/>
          <w:lang w:eastAsia="zh-CN"/>
        </w:rPr>
        <w:t xml:space="preserve"> </w:t>
      </w:r>
    </w:p>
    <w:p w14:paraId="58D36913" w14:textId="634DD082" w:rsidR="00F83D1D" w:rsidRPr="00DA2911" w:rsidRDefault="00F83D1D" w:rsidP="00F83D1D">
      <w:pPr>
        <w:pStyle w:val="Proposal"/>
      </w:pPr>
      <w:bookmarkStart w:id="42" w:name="_Toc525923769"/>
      <w:r w:rsidRPr="00DA2911">
        <w:t>CSI reports are transmitted using PSSCH along with its associated PSCCH-I.</w:t>
      </w:r>
      <w:bookmarkEnd w:id="42"/>
      <w:r w:rsidRPr="00DA2911">
        <w:t xml:space="preserve"> </w:t>
      </w:r>
    </w:p>
    <w:p w14:paraId="365168B0" w14:textId="32B30946" w:rsidR="00D471D2" w:rsidRPr="00DA2911" w:rsidRDefault="00D471D2" w:rsidP="00B05297">
      <w:pPr>
        <w:jc w:val="both"/>
        <w:rPr>
          <w:rFonts w:ascii="Arial" w:hAnsi="Arial"/>
          <w:bCs/>
          <w:lang w:eastAsia="zh-CN"/>
        </w:rPr>
      </w:pPr>
      <w:bookmarkStart w:id="43" w:name="_Toc525039705"/>
      <w:r w:rsidRPr="00DA2911">
        <w:rPr>
          <w:rFonts w:ascii="Arial" w:hAnsi="Arial"/>
          <w:bCs/>
          <w:lang w:eastAsia="zh-CN"/>
        </w:rPr>
        <w:t>Below</w:t>
      </w:r>
      <w:r w:rsidR="009C1DEA" w:rsidRPr="00DA2911">
        <w:rPr>
          <w:rFonts w:ascii="Arial" w:hAnsi="Arial"/>
          <w:bCs/>
          <w:lang w:eastAsia="zh-CN"/>
        </w:rPr>
        <w:t>,</w:t>
      </w:r>
      <w:r w:rsidRPr="00DA2911">
        <w:rPr>
          <w:rFonts w:ascii="Arial" w:hAnsi="Arial"/>
          <w:bCs/>
          <w:lang w:eastAsia="zh-CN"/>
        </w:rPr>
        <w:t xml:space="preserve"> we provide the summary of the envisioned PHY channels for NR SL along with the </w:t>
      </w:r>
      <w:r w:rsidR="004D0FB9" w:rsidRPr="00DA2911">
        <w:rPr>
          <w:rFonts w:ascii="Arial" w:hAnsi="Arial"/>
          <w:bCs/>
          <w:lang w:eastAsia="zh-CN"/>
        </w:rPr>
        <w:t>type of carried information.</w:t>
      </w:r>
      <w:bookmarkEnd w:id="43"/>
      <w:r w:rsidR="004D0FB9" w:rsidRPr="00DA2911">
        <w:rPr>
          <w:rFonts w:ascii="Arial" w:hAnsi="Arial"/>
          <w:bCs/>
          <w:lang w:eastAsia="zh-CN"/>
        </w:rPr>
        <w:t xml:space="preserve"> </w:t>
      </w:r>
    </w:p>
    <w:p w14:paraId="54FE8267" w14:textId="3DDEDF11" w:rsidR="00B22574" w:rsidRPr="00DA2911" w:rsidRDefault="00B22574" w:rsidP="00B22574">
      <w:pPr>
        <w:pStyle w:val="ListParagraph"/>
        <w:numPr>
          <w:ilvl w:val="0"/>
          <w:numId w:val="24"/>
        </w:numPr>
        <w:overflowPunct/>
        <w:autoSpaceDE/>
        <w:autoSpaceDN/>
        <w:adjustRightInd/>
        <w:spacing w:before="120" w:line="259" w:lineRule="auto"/>
        <w:jc w:val="both"/>
        <w:textAlignment w:val="auto"/>
        <w:rPr>
          <w:rFonts w:ascii="Arial" w:hAnsi="Arial"/>
          <w:bCs/>
          <w:sz w:val="20"/>
          <w:szCs w:val="20"/>
          <w:lang w:eastAsia="zh-CN"/>
        </w:rPr>
      </w:pPr>
      <w:r w:rsidRPr="00DA2911">
        <w:rPr>
          <w:rFonts w:ascii="Arial" w:eastAsia="Times New Roman" w:hAnsi="Arial"/>
          <w:b/>
          <w:bCs/>
          <w:sz w:val="20"/>
          <w:szCs w:val="20"/>
          <w:lang w:val="en-GB" w:eastAsia="zh-CN"/>
        </w:rPr>
        <w:t xml:space="preserve">Physical </w:t>
      </w:r>
      <w:proofErr w:type="spellStart"/>
      <w:r w:rsidRPr="00DA2911">
        <w:rPr>
          <w:rFonts w:ascii="Arial" w:eastAsia="Times New Roman" w:hAnsi="Arial"/>
          <w:b/>
          <w:bCs/>
          <w:sz w:val="20"/>
          <w:szCs w:val="20"/>
          <w:lang w:val="en-GB" w:eastAsia="zh-CN"/>
        </w:rPr>
        <w:t>sidelink</w:t>
      </w:r>
      <w:proofErr w:type="spellEnd"/>
      <w:r w:rsidRPr="00DA2911">
        <w:rPr>
          <w:rFonts w:ascii="Arial" w:eastAsia="Times New Roman" w:hAnsi="Arial"/>
          <w:b/>
          <w:bCs/>
          <w:sz w:val="20"/>
          <w:szCs w:val="20"/>
          <w:lang w:val="en-GB" w:eastAsia="zh-CN"/>
        </w:rPr>
        <w:t xml:space="preserve"> shared channel (PSSCH): </w:t>
      </w:r>
      <w:r w:rsidRPr="00DA2911">
        <w:rPr>
          <w:rFonts w:ascii="Arial" w:eastAsia="Times New Roman" w:hAnsi="Arial"/>
          <w:bCs/>
          <w:sz w:val="20"/>
          <w:szCs w:val="20"/>
          <w:lang w:val="en-GB" w:eastAsia="zh-CN"/>
        </w:rPr>
        <w:t>It carries actual data payload</w:t>
      </w:r>
      <w:r w:rsidR="00C6435C" w:rsidRPr="00DA2911">
        <w:rPr>
          <w:rFonts w:ascii="Arial" w:eastAsia="Times New Roman" w:hAnsi="Arial"/>
          <w:bCs/>
          <w:sz w:val="20"/>
          <w:szCs w:val="20"/>
          <w:lang w:val="en-GB" w:eastAsia="zh-CN"/>
        </w:rPr>
        <w:t xml:space="preserve">, </w:t>
      </w:r>
      <w:r w:rsidRPr="00DA2911">
        <w:rPr>
          <w:rFonts w:ascii="Arial" w:eastAsia="Times New Roman" w:hAnsi="Arial"/>
          <w:bCs/>
          <w:sz w:val="20"/>
          <w:szCs w:val="20"/>
          <w:lang w:val="en-GB" w:eastAsia="zh-CN"/>
        </w:rPr>
        <w:t>channel state information (CSI) reports</w:t>
      </w:r>
      <w:r w:rsidR="00C6435C" w:rsidRPr="00DA2911">
        <w:rPr>
          <w:rFonts w:ascii="Arial" w:eastAsia="Times New Roman" w:hAnsi="Arial"/>
          <w:bCs/>
          <w:sz w:val="20"/>
          <w:szCs w:val="20"/>
          <w:lang w:val="en-GB" w:eastAsia="zh-CN"/>
        </w:rPr>
        <w:t xml:space="preserve"> and/or discovery messages</w:t>
      </w:r>
      <w:r w:rsidRPr="00DA2911">
        <w:rPr>
          <w:rFonts w:ascii="Arial" w:eastAsia="Times New Roman" w:hAnsi="Arial"/>
          <w:bCs/>
          <w:sz w:val="20"/>
          <w:szCs w:val="20"/>
          <w:lang w:val="en-GB" w:eastAsia="zh-CN"/>
        </w:rPr>
        <w:t xml:space="preserve"> for </w:t>
      </w:r>
      <w:proofErr w:type="spellStart"/>
      <w:r w:rsidRPr="00DA2911">
        <w:rPr>
          <w:rFonts w:ascii="Arial" w:eastAsia="Times New Roman" w:hAnsi="Arial"/>
          <w:bCs/>
          <w:sz w:val="20"/>
          <w:szCs w:val="20"/>
          <w:lang w:val="en-GB" w:eastAsia="zh-CN"/>
        </w:rPr>
        <w:t>sidelink</w:t>
      </w:r>
      <w:proofErr w:type="spellEnd"/>
      <w:r w:rsidRPr="00DA2911">
        <w:rPr>
          <w:rFonts w:ascii="Arial" w:eastAsia="Times New Roman" w:hAnsi="Arial"/>
          <w:bCs/>
          <w:sz w:val="20"/>
          <w:szCs w:val="20"/>
          <w:lang w:val="en-GB" w:eastAsia="zh-CN"/>
        </w:rPr>
        <w:t xml:space="preserve"> communication.</w:t>
      </w:r>
    </w:p>
    <w:p w14:paraId="488B6703" w14:textId="38F42477" w:rsidR="005949AC" w:rsidRPr="00DA2911" w:rsidRDefault="005949AC" w:rsidP="005949AC">
      <w:pPr>
        <w:pStyle w:val="ListParagraph"/>
        <w:numPr>
          <w:ilvl w:val="0"/>
          <w:numId w:val="24"/>
        </w:numPr>
        <w:overflowPunct/>
        <w:autoSpaceDE/>
        <w:autoSpaceDN/>
        <w:adjustRightInd/>
        <w:spacing w:before="120" w:line="259" w:lineRule="auto"/>
        <w:jc w:val="both"/>
        <w:textAlignment w:val="auto"/>
        <w:rPr>
          <w:rFonts w:ascii="Arial" w:eastAsia="Times New Roman" w:hAnsi="Arial"/>
          <w:b/>
          <w:bCs/>
          <w:sz w:val="20"/>
          <w:szCs w:val="20"/>
          <w:lang w:val="en-GB" w:eastAsia="zh-CN"/>
        </w:rPr>
      </w:pPr>
      <w:r w:rsidRPr="00DA2911">
        <w:rPr>
          <w:rFonts w:ascii="Arial" w:eastAsia="Times New Roman" w:hAnsi="Arial"/>
          <w:b/>
          <w:bCs/>
          <w:sz w:val="20"/>
          <w:szCs w:val="20"/>
          <w:lang w:val="en-GB" w:eastAsia="zh-CN"/>
        </w:rPr>
        <w:t xml:space="preserve">Physical </w:t>
      </w:r>
      <w:proofErr w:type="spellStart"/>
      <w:r w:rsidRPr="00DA2911">
        <w:rPr>
          <w:rFonts w:ascii="Arial" w:eastAsia="Times New Roman" w:hAnsi="Arial"/>
          <w:b/>
          <w:bCs/>
          <w:sz w:val="20"/>
          <w:szCs w:val="20"/>
          <w:lang w:val="en-GB" w:eastAsia="zh-CN"/>
        </w:rPr>
        <w:t>sidelink</w:t>
      </w:r>
      <w:proofErr w:type="spellEnd"/>
      <w:r w:rsidRPr="00DA2911">
        <w:rPr>
          <w:rFonts w:ascii="Arial" w:eastAsia="Times New Roman" w:hAnsi="Arial"/>
          <w:b/>
          <w:bCs/>
          <w:sz w:val="20"/>
          <w:szCs w:val="20"/>
          <w:lang w:val="en-GB" w:eastAsia="zh-CN"/>
        </w:rPr>
        <w:t xml:space="preserve"> control channel type-I (PSCCH-I) </w:t>
      </w:r>
      <w:r w:rsidRPr="00DA2911">
        <w:rPr>
          <w:rFonts w:ascii="Arial" w:eastAsia="Times New Roman" w:hAnsi="Arial"/>
          <w:bCs/>
          <w:sz w:val="20"/>
          <w:szCs w:val="20"/>
          <w:lang w:val="en-GB" w:eastAsia="zh-CN"/>
        </w:rPr>
        <w:t>carries scheduling control information such as scheduling assignments</w:t>
      </w:r>
      <w:r w:rsidR="00CB0DCC" w:rsidRPr="00DA2911">
        <w:rPr>
          <w:rFonts w:ascii="Arial" w:eastAsia="Times New Roman" w:hAnsi="Arial"/>
          <w:bCs/>
          <w:sz w:val="20"/>
          <w:szCs w:val="20"/>
          <w:lang w:val="en-GB" w:eastAsia="zh-CN"/>
        </w:rPr>
        <w:t xml:space="preserve"> and/or control information for assisting resource allocation procedures such as pre-emption indication or resource unbooking</w:t>
      </w:r>
      <w:r w:rsidRPr="00DA2911">
        <w:rPr>
          <w:rFonts w:ascii="Arial" w:eastAsia="Times New Roman" w:hAnsi="Arial"/>
          <w:bCs/>
          <w:sz w:val="20"/>
          <w:szCs w:val="20"/>
          <w:lang w:val="en-GB" w:eastAsia="zh-CN"/>
        </w:rPr>
        <w:t>.</w:t>
      </w:r>
      <w:r w:rsidRPr="00DA2911">
        <w:rPr>
          <w:rFonts w:ascii="Arial" w:eastAsia="Times New Roman" w:hAnsi="Arial"/>
          <w:b/>
          <w:bCs/>
          <w:sz w:val="20"/>
          <w:szCs w:val="20"/>
          <w:lang w:val="en-GB" w:eastAsia="zh-CN"/>
        </w:rPr>
        <w:t xml:space="preserve"> </w:t>
      </w:r>
    </w:p>
    <w:p w14:paraId="26FBAF77" w14:textId="77777777" w:rsidR="005949AC" w:rsidRPr="00DA2911" w:rsidRDefault="005949AC" w:rsidP="005949AC">
      <w:pPr>
        <w:pStyle w:val="ListParagraph"/>
        <w:numPr>
          <w:ilvl w:val="0"/>
          <w:numId w:val="24"/>
        </w:numPr>
        <w:overflowPunct/>
        <w:autoSpaceDE/>
        <w:autoSpaceDN/>
        <w:adjustRightInd/>
        <w:spacing w:before="120" w:line="259" w:lineRule="auto"/>
        <w:jc w:val="both"/>
        <w:textAlignment w:val="auto"/>
        <w:rPr>
          <w:rFonts w:ascii="Arial" w:eastAsia="Times New Roman" w:hAnsi="Arial"/>
          <w:bCs/>
          <w:sz w:val="20"/>
          <w:szCs w:val="20"/>
          <w:lang w:val="en-GB" w:eastAsia="zh-CN"/>
        </w:rPr>
      </w:pPr>
      <w:r w:rsidRPr="00DA2911">
        <w:rPr>
          <w:rFonts w:ascii="Arial" w:eastAsia="Times New Roman" w:hAnsi="Arial"/>
          <w:b/>
          <w:bCs/>
          <w:sz w:val="20"/>
          <w:szCs w:val="20"/>
          <w:lang w:val="en-GB" w:eastAsia="zh-CN"/>
        </w:rPr>
        <w:t xml:space="preserve">Physical </w:t>
      </w:r>
      <w:proofErr w:type="spellStart"/>
      <w:r w:rsidRPr="00DA2911">
        <w:rPr>
          <w:rFonts w:ascii="Arial" w:eastAsia="Times New Roman" w:hAnsi="Arial"/>
          <w:b/>
          <w:bCs/>
          <w:sz w:val="20"/>
          <w:szCs w:val="20"/>
          <w:lang w:val="en-GB" w:eastAsia="zh-CN"/>
        </w:rPr>
        <w:t>sidelink</w:t>
      </w:r>
      <w:proofErr w:type="spellEnd"/>
      <w:r w:rsidRPr="00DA2911">
        <w:rPr>
          <w:rFonts w:ascii="Arial" w:eastAsia="Times New Roman" w:hAnsi="Arial"/>
          <w:b/>
          <w:bCs/>
          <w:sz w:val="20"/>
          <w:szCs w:val="20"/>
          <w:lang w:val="en-GB" w:eastAsia="zh-CN"/>
        </w:rPr>
        <w:t xml:space="preserve"> control channel type-II (PSCCH-II) </w:t>
      </w:r>
      <w:r w:rsidRPr="00DA2911">
        <w:rPr>
          <w:rFonts w:ascii="Arial" w:eastAsia="Times New Roman" w:hAnsi="Arial"/>
          <w:bCs/>
          <w:sz w:val="20"/>
          <w:szCs w:val="20"/>
          <w:lang w:val="en-GB" w:eastAsia="zh-CN"/>
        </w:rPr>
        <w:t>carries HARQ feedbacks such as ACK/NACK.</w:t>
      </w:r>
    </w:p>
    <w:p w14:paraId="42DD7D1D" w14:textId="64E37AA0" w:rsidR="00B22574" w:rsidRPr="00DA2911" w:rsidRDefault="00B22574" w:rsidP="00B22574">
      <w:pPr>
        <w:pStyle w:val="ListParagraph"/>
        <w:numPr>
          <w:ilvl w:val="0"/>
          <w:numId w:val="24"/>
        </w:numPr>
        <w:overflowPunct/>
        <w:autoSpaceDE/>
        <w:autoSpaceDN/>
        <w:adjustRightInd/>
        <w:spacing w:before="120" w:line="259" w:lineRule="auto"/>
        <w:jc w:val="both"/>
        <w:textAlignment w:val="auto"/>
        <w:rPr>
          <w:rFonts w:ascii="Arial" w:eastAsia="Times New Roman" w:hAnsi="Arial"/>
          <w:bCs/>
          <w:sz w:val="20"/>
          <w:szCs w:val="20"/>
          <w:lang w:val="en-GB" w:eastAsia="zh-CN"/>
        </w:rPr>
      </w:pPr>
      <w:r w:rsidRPr="00DA2911">
        <w:rPr>
          <w:rFonts w:ascii="Arial" w:eastAsia="Times New Roman" w:hAnsi="Arial"/>
          <w:b/>
          <w:bCs/>
          <w:sz w:val="20"/>
          <w:szCs w:val="20"/>
          <w:lang w:val="en-GB" w:eastAsia="zh-CN"/>
        </w:rPr>
        <w:t xml:space="preserve">Physical </w:t>
      </w:r>
      <w:proofErr w:type="spellStart"/>
      <w:r w:rsidRPr="00DA2911">
        <w:rPr>
          <w:rFonts w:ascii="Arial" w:eastAsia="Times New Roman" w:hAnsi="Arial"/>
          <w:b/>
          <w:bCs/>
          <w:sz w:val="20"/>
          <w:szCs w:val="20"/>
          <w:lang w:val="en-GB" w:eastAsia="zh-CN"/>
        </w:rPr>
        <w:t>sidelink</w:t>
      </w:r>
      <w:proofErr w:type="spellEnd"/>
      <w:r w:rsidRPr="00DA2911">
        <w:rPr>
          <w:rFonts w:ascii="Arial" w:eastAsia="Times New Roman" w:hAnsi="Arial"/>
          <w:b/>
          <w:bCs/>
          <w:sz w:val="20"/>
          <w:szCs w:val="20"/>
          <w:lang w:val="en-GB" w:eastAsia="zh-CN"/>
        </w:rPr>
        <w:t xml:space="preserve"> broadcast channel (PSBCH): </w:t>
      </w:r>
      <w:proofErr w:type="gramStart"/>
      <w:r w:rsidR="00126791" w:rsidRPr="00DA2911">
        <w:rPr>
          <w:rFonts w:ascii="Arial" w:eastAsia="Times New Roman" w:hAnsi="Arial"/>
          <w:bCs/>
          <w:sz w:val="20"/>
          <w:szCs w:val="20"/>
          <w:lang w:val="en-GB" w:eastAsia="zh-CN"/>
        </w:rPr>
        <w:t>Similar to</w:t>
      </w:r>
      <w:proofErr w:type="gramEnd"/>
      <w:r w:rsidR="00126791" w:rsidRPr="00DA2911">
        <w:rPr>
          <w:rFonts w:ascii="Arial" w:eastAsia="Times New Roman" w:hAnsi="Arial"/>
          <w:bCs/>
          <w:sz w:val="20"/>
          <w:szCs w:val="20"/>
          <w:lang w:val="en-GB" w:eastAsia="zh-CN"/>
        </w:rPr>
        <w:t xml:space="preserve"> LTE, i</w:t>
      </w:r>
      <w:r w:rsidRPr="00DA2911">
        <w:rPr>
          <w:rFonts w:ascii="Arial" w:eastAsia="Times New Roman" w:hAnsi="Arial"/>
          <w:bCs/>
          <w:sz w:val="20"/>
          <w:szCs w:val="20"/>
          <w:lang w:val="en-GB" w:eastAsia="zh-CN"/>
        </w:rPr>
        <w:t xml:space="preserve">t is used to broadcast basic system information to out-of-coverage UEs for establishing </w:t>
      </w:r>
      <w:proofErr w:type="spellStart"/>
      <w:r w:rsidRPr="00DA2911">
        <w:rPr>
          <w:rFonts w:ascii="Arial" w:eastAsia="Times New Roman" w:hAnsi="Arial"/>
          <w:bCs/>
          <w:sz w:val="20"/>
          <w:szCs w:val="20"/>
          <w:lang w:val="en-GB" w:eastAsia="zh-CN"/>
        </w:rPr>
        <w:t>sidelink</w:t>
      </w:r>
      <w:proofErr w:type="spellEnd"/>
      <w:r w:rsidRPr="00DA2911">
        <w:rPr>
          <w:rFonts w:ascii="Arial" w:eastAsia="Times New Roman" w:hAnsi="Arial"/>
          <w:bCs/>
          <w:sz w:val="20"/>
          <w:szCs w:val="20"/>
          <w:lang w:val="en-GB" w:eastAsia="zh-CN"/>
        </w:rPr>
        <w:t xml:space="preserve"> connectivity and for assisting synchronization between UEs. </w:t>
      </w:r>
      <w:r w:rsidR="00126791" w:rsidRPr="00DA2911">
        <w:rPr>
          <w:rFonts w:ascii="Arial" w:eastAsia="Times New Roman" w:hAnsi="Arial"/>
          <w:bCs/>
          <w:sz w:val="20"/>
          <w:szCs w:val="20"/>
          <w:lang w:val="en-GB" w:eastAsia="zh-CN"/>
        </w:rPr>
        <w:t xml:space="preserve">The details of which </w:t>
      </w:r>
      <w:r w:rsidR="00C31DD7" w:rsidRPr="00DA2911">
        <w:rPr>
          <w:rFonts w:ascii="Arial" w:eastAsia="Times New Roman" w:hAnsi="Arial"/>
          <w:bCs/>
          <w:sz w:val="20"/>
          <w:szCs w:val="20"/>
          <w:lang w:val="en-GB" w:eastAsia="zh-CN"/>
        </w:rPr>
        <w:t xml:space="preserve">are discussed in </w:t>
      </w:r>
      <w:r w:rsidR="00B20FA8" w:rsidRPr="00DA2911">
        <w:rPr>
          <w:rFonts w:ascii="Arial" w:eastAsia="Times New Roman" w:hAnsi="Arial"/>
          <w:bCs/>
          <w:sz w:val="20"/>
          <w:szCs w:val="20"/>
          <w:lang w:val="en-GB" w:eastAsia="zh-CN"/>
        </w:rPr>
        <w:fldChar w:fldCharType="begin"/>
      </w:r>
      <w:r w:rsidR="00B20FA8" w:rsidRPr="00DA2911">
        <w:rPr>
          <w:rFonts w:ascii="Arial" w:eastAsia="Times New Roman" w:hAnsi="Arial"/>
          <w:bCs/>
          <w:sz w:val="20"/>
          <w:szCs w:val="20"/>
          <w:lang w:val="en-GB" w:eastAsia="zh-CN"/>
        </w:rPr>
        <w:instrText xml:space="preserve"> REF _Ref525546279 \r \h </w:instrText>
      </w:r>
      <w:r w:rsidR="000C2D68" w:rsidRPr="00DA2911">
        <w:rPr>
          <w:rFonts w:ascii="Arial" w:eastAsia="Times New Roman" w:hAnsi="Arial"/>
          <w:bCs/>
          <w:sz w:val="20"/>
          <w:szCs w:val="20"/>
          <w:lang w:val="en-GB" w:eastAsia="zh-CN"/>
        </w:rPr>
        <w:instrText xml:space="preserve"> \* MERGEFORMAT </w:instrText>
      </w:r>
      <w:r w:rsidR="00B20FA8" w:rsidRPr="00DA2911">
        <w:rPr>
          <w:rFonts w:ascii="Arial" w:eastAsia="Times New Roman" w:hAnsi="Arial"/>
          <w:bCs/>
          <w:sz w:val="20"/>
          <w:szCs w:val="20"/>
          <w:lang w:val="en-GB" w:eastAsia="zh-CN"/>
        </w:rPr>
      </w:r>
      <w:r w:rsidR="00B20FA8" w:rsidRPr="00DA2911">
        <w:rPr>
          <w:rFonts w:ascii="Arial" w:eastAsia="Times New Roman" w:hAnsi="Arial"/>
          <w:bCs/>
          <w:sz w:val="20"/>
          <w:szCs w:val="20"/>
          <w:lang w:val="en-GB" w:eastAsia="zh-CN"/>
        </w:rPr>
        <w:fldChar w:fldCharType="separate"/>
      </w:r>
      <w:r w:rsidR="00B20FA8" w:rsidRPr="00DA2911">
        <w:rPr>
          <w:rFonts w:ascii="Arial" w:eastAsia="Times New Roman" w:hAnsi="Arial"/>
          <w:bCs/>
          <w:sz w:val="20"/>
          <w:szCs w:val="20"/>
          <w:lang w:val="en-GB" w:eastAsia="zh-CN"/>
        </w:rPr>
        <w:t>[10]</w:t>
      </w:r>
      <w:r w:rsidR="00B20FA8" w:rsidRPr="00DA2911">
        <w:rPr>
          <w:rFonts w:ascii="Arial" w:eastAsia="Times New Roman" w:hAnsi="Arial"/>
          <w:bCs/>
          <w:sz w:val="20"/>
          <w:szCs w:val="20"/>
          <w:lang w:val="en-GB" w:eastAsia="zh-CN"/>
        </w:rPr>
        <w:fldChar w:fldCharType="end"/>
      </w:r>
      <w:r w:rsidR="00C31DD7" w:rsidRPr="00DA2911">
        <w:rPr>
          <w:rFonts w:ascii="Arial" w:eastAsia="Times New Roman" w:hAnsi="Arial"/>
          <w:bCs/>
          <w:sz w:val="20"/>
          <w:szCs w:val="20"/>
          <w:lang w:val="en-GB" w:eastAsia="zh-CN"/>
        </w:rPr>
        <w:t xml:space="preserve"> according to RAN1#94 agreement.</w:t>
      </w:r>
    </w:p>
    <w:p w14:paraId="46159741" w14:textId="01DC68B1" w:rsidR="00B22574" w:rsidRPr="00DA2911" w:rsidRDefault="00B22574" w:rsidP="00B22574">
      <w:pPr>
        <w:spacing w:before="120"/>
        <w:jc w:val="both"/>
        <w:rPr>
          <w:rFonts w:ascii="Arial" w:hAnsi="Arial"/>
          <w:bCs/>
          <w:lang w:eastAsia="zh-CN"/>
        </w:rPr>
      </w:pPr>
      <w:r w:rsidRPr="00DA2911">
        <w:rPr>
          <w:rFonts w:ascii="Arial" w:hAnsi="Arial"/>
          <w:bCs/>
          <w:lang w:eastAsia="zh-CN"/>
        </w:rPr>
        <w:t xml:space="preserve">In contrast to LTE </w:t>
      </w:r>
      <w:proofErr w:type="spellStart"/>
      <w:r w:rsidRPr="00DA2911">
        <w:rPr>
          <w:rFonts w:ascii="Arial" w:hAnsi="Arial"/>
          <w:bCs/>
          <w:lang w:eastAsia="zh-CN"/>
        </w:rPr>
        <w:t>sidelink</w:t>
      </w:r>
      <w:proofErr w:type="spellEnd"/>
      <w:r w:rsidRPr="00DA2911">
        <w:rPr>
          <w:rFonts w:ascii="Arial" w:hAnsi="Arial"/>
          <w:bCs/>
          <w:lang w:eastAsia="zh-CN"/>
        </w:rPr>
        <w:t>, we propose to have PSCCH</w:t>
      </w:r>
      <w:r w:rsidR="00C75E5B" w:rsidRPr="00DA2911">
        <w:rPr>
          <w:rFonts w:ascii="Arial" w:hAnsi="Arial"/>
          <w:bCs/>
          <w:lang w:eastAsia="zh-CN"/>
        </w:rPr>
        <w:t>-I</w:t>
      </w:r>
      <w:r w:rsidRPr="00DA2911">
        <w:rPr>
          <w:rFonts w:ascii="Arial" w:hAnsi="Arial"/>
          <w:bCs/>
          <w:lang w:eastAsia="zh-CN"/>
        </w:rPr>
        <w:t xml:space="preserve"> and its associated PSSCH multiplexed in time domain</w:t>
      </w:r>
      <w:r w:rsidR="00B25F74" w:rsidRPr="00DA2911">
        <w:rPr>
          <w:rFonts w:ascii="Arial" w:hAnsi="Arial"/>
          <w:bCs/>
          <w:lang w:eastAsia="zh-CN"/>
        </w:rPr>
        <w:t xml:space="preserve"> and </w:t>
      </w:r>
      <w:r w:rsidR="001E5AF2" w:rsidRPr="00DA2911">
        <w:rPr>
          <w:rFonts w:ascii="Arial" w:hAnsi="Arial"/>
          <w:bCs/>
          <w:lang w:eastAsia="zh-CN"/>
        </w:rPr>
        <w:t>PSCCH-I maps to the first few symbols of the slot</w:t>
      </w:r>
      <w:r w:rsidRPr="00DA2911">
        <w:rPr>
          <w:rFonts w:ascii="Arial" w:hAnsi="Arial"/>
          <w:bCs/>
          <w:lang w:eastAsia="zh-CN"/>
        </w:rPr>
        <w:t xml:space="preserve">. This not only allows early decoding of the data but also enables higher flexibility which is one of the fundamental features of NR system. As shown in Figure 2, the control information carried by PSCCH-I can be transmitted at the beginning of the slot, occupying an integer number of OFDM symbols. By doing so, the intended receiving UE can start processing the data before the end of the slot, thereby reducing the latency for V2X communications. Moreover, early decoding of the control information allows for the UEs that are not scheduled in the slot to power down for the rest time within the slot, resulting in reduced energy consumption at the UEs. </w:t>
      </w:r>
    </w:p>
    <w:p w14:paraId="45586AA9" w14:textId="77777777" w:rsidR="00B22574" w:rsidRPr="00DA2911" w:rsidRDefault="00B22574" w:rsidP="00B22574">
      <w:pPr>
        <w:jc w:val="center"/>
        <w:rPr>
          <w:rFonts w:ascii="Arial" w:hAnsi="Arial"/>
          <w:bCs/>
          <w:lang w:eastAsia="zh-CN"/>
        </w:rPr>
      </w:pPr>
      <w:r w:rsidRPr="00DA2911">
        <w:rPr>
          <w:rFonts w:ascii="Arial" w:hAnsi="Arial"/>
          <w:bCs/>
          <w:noProof/>
          <w:lang w:eastAsia="zh-CN"/>
        </w:rPr>
        <w:lastRenderedPageBreak/>
        <w:drawing>
          <wp:inline distT="0" distB="0" distL="0" distR="0" wp14:anchorId="04AC43D8" wp14:editId="5FB377A1">
            <wp:extent cx="3447288" cy="859536"/>
            <wp:effectExtent l="0" t="0" r="127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47288" cy="859536"/>
                    </a:xfrm>
                    <a:prstGeom prst="rect">
                      <a:avLst/>
                    </a:prstGeom>
                    <a:noFill/>
                  </pic:spPr>
                </pic:pic>
              </a:graphicData>
            </a:graphic>
          </wp:inline>
        </w:drawing>
      </w:r>
    </w:p>
    <w:p w14:paraId="6C00AB43" w14:textId="15EF0053" w:rsidR="00B22574" w:rsidRPr="00DA2911" w:rsidRDefault="00B22574" w:rsidP="00B22574">
      <w:pPr>
        <w:jc w:val="center"/>
        <w:rPr>
          <w:rFonts w:ascii="Arial" w:hAnsi="Arial"/>
          <w:b/>
          <w:bCs/>
          <w:lang w:eastAsia="zh-CN"/>
        </w:rPr>
      </w:pPr>
      <w:r w:rsidRPr="00DA2911">
        <w:rPr>
          <w:rFonts w:ascii="Arial" w:hAnsi="Arial"/>
          <w:b/>
          <w:bCs/>
          <w:lang w:eastAsia="zh-CN"/>
        </w:rPr>
        <w:t>Figure 2: PSCCH-I and PSSCH multiplexing</w:t>
      </w:r>
    </w:p>
    <w:p w14:paraId="691D04E3" w14:textId="05E43986" w:rsidR="00CC2800" w:rsidRPr="00DA2911" w:rsidRDefault="00AD0946" w:rsidP="00B824F5">
      <w:pPr>
        <w:jc w:val="both"/>
        <w:rPr>
          <w:rFonts w:ascii="Arial" w:hAnsi="Arial"/>
          <w:bCs/>
          <w:lang w:eastAsia="zh-CN"/>
        </w:rPr>
      </w:pPr>
      <w:r w:rsidRPr="00DA2911">
        <w:rPr>
          <w:rFonts w:ascii="Arial" w:hAnsi="Arial"/>
          <w:bCs/>
          <w:lang w:eastAsia="zh-CN"/>
        </w:rPr>
        <w:t>For</w:t>
      </w:r>
      <w:r w:rsidR="00CC2800" w:rsidRPr="00DA2911">
        <w:rPr>
          <w:rFonts w:ascii="Arial" w:hAnsi="Arial"/>
          <w:bCs/>
          <w:lang w:eastAsia="zh-CN"/>
        </w:rPr>
        <w:t xml:space="preserve"> simplicity of the design and reduce signalling overhead, PSCCH-I should be confined in the allocated frequency resources</w:t>
      </w:r>
      <w:r w:rsidR="000A3E33" w:rsidRPr="00DA2911">
        <w:rPr>
          <w:rFonts w:ascii="Arial" w:hAnsi="Arial"/>
          <w:bCs/>
          <w:lang w:eastAsia="zh-CN"/>
        </w:rPr>
        <w:t xml:space="preserve"> </w:t>
      </w:r>
      <w:r w:rsidR="00BC3326" w:rsidRPr="00DA2911">
        <w:rPr>
          <w:rFonts w:ascii="Arial" w:hAnsi="Arial"/>
          <w:bCs/>
          <w:lang w:eastAsia="zh-CN"/>
        </w:rPr>
        <w:t xml:space="preserve">to its associated PSSCH. In other words, we </w:t>
      </w:r>
      <w:r w:rsidR="009C169D" w:rsidRPr="00DA2911">
        <w:rPr>
          <w:rFonts w:ascii="Arial" w:hAnsi="Arial"/>
          <w:bCs/>
          <w:lang w:eastAsia="zh-CN"/>
        </w:rPr>
        <w:t>define a certain degree of restriction in terms of frequency multiplexing of</w:t>
      </w:r>
      <w:r w:rsidR="004B5C46" w:rsidRPr="00DA2911">
        <w:rPr>
          <w:rFonts w:ascii="Arial" w:hAnsi="Arial"/>
          <w:bCs/>
          <w:lang w:eastAsia="zh-CN"/>
        </w:rPr>
        <w:t xml:space="preserve"> PSCCH-I and PSSCH. </w:t>
      </w:r>
      <w:r w:rsidR="00FD1A24" w:rsidRPr="00DA2911">
        <w:rPr>
          <w:rFonts w:ascii="Arial" w:hAnsi="Arial"/>
          <w:bCs/>
          <w:lang w:eastAsia="zh-CN"/>
        </w:rPr>
        <w:t xml:space="preserve">Also, search space in the control region is </w:t>
      </w:r>
      <w:r w:rsidR="0061662F" w:rsidRPr="00DA2911">
        <w:rPr>
          <w:rFonts w:ascii="Arial" w:hAnsi="Arial"/>
          <w:bCs/>
          <w:lang w:eastAsia="zh-CN"/>
        </w:rPr>
        <w:t xml:space="preserve">(pre-)configured. </w:t>
      </w:r>
      <w:r w:rsidR="00D1357F" w:rsidRPr="00DA2911">
        <w:rPr>
          <w:rFonts w:ascii="Arial" w:hAnsi="Arial"/>
          <w:bCs/>
          <w:lang w:eastAsia="zh-CN"/>
        </w:rPr>
        <w:t xml:space="preserve">Moreover, </w:t>
      </w:r>
      <w:r w:rsidR="0061662F" w:rsidRPr="00DA2911">
        <w:rPr>
          <w:rFonts w:ascii="Arial" w:hAnsi="Arial"/>
          <w:bCs/>
          <w:lang w:eastAsia="zh-CN"/>
        </w:rPr>
        <w:t xml:space="preserve">to have better resource utilization it is beneficial to allow </w:t>
      </w:r>
      <w:r w:rsidR="00877CAC" w:rsidRPr="00DA2911">
        <w:rPr>
          <w:rFonts w:ascii="Arial" w:hAnsi="Arial"/>
          <w:bCs/>
          <w:lang w:eastAsia="zh-CN"/>
        </w:rPr>
        <w:t>the sharing of the control resources with the data</w:t>
      </w:r>
      <w:r w:rsidR="00B138B0" w:rsidRPr="00DA2911">
        <w:rPr>
          <w:rFonts w:ascii="Arial" w:hAnsi="Arial"/>
          <w:bCs/>
          <w:lang w:eastAsia="zh-CN"/>
        </w:rPr>
        <w:t xml:space="preserve"> (i.e. option 3 according to RAN1#94 agreements). </w:t>
      </w:r>
    </w:p>
    <w:p w14:paraId="37F9A456" w14:textId="121FFF7A" w:rsidR="00B138B0" w:rsidRPr="00DA2911" w:rsidRDefault="00682881" w:rsidP="00614FE0">
      <w:pPr>
        <w:pStyle w:val="Proposal"/>
      </w:pPr>
      <w:bookmarkStart w:id="44" w:name="_Toc525923770"/>
      <w:r w:rsidRPr="00DA2911">
        <w:t xml:space="preserve">Adopt option-3 for </w:t>
      </w:r>
      <w:r w:rsidR="005F5E3B" w:rsidRPr="00DA2911">
        <w:t xml:space="preserve">time/frequency </w:t>
      </w:r>
      <w:r w:rsidRPr="00DA2911">
        <w:t>multiplexing of PSCCH-I and its associated PSSCH.</w:t>
      </w:r>
      <w:bookmarkEnd w:id="44"/>
    </w:p>
    <w:p w14:paraId="524BFD44" w14:textId="67D136AF" w:rsidR="005F5E3B" w:rsidRPr="00DA2911" w:rsidRDefault="00D158DC" w:rsidP="00B824F5">
      <w:pPr>
        <w:jc w:val="both"/>
        <w:rPr>
          <w:rFonts w:ascii="Arial" w:hAnsi="Arial"/>
          <w:bCs/>
          <w:lang w:eastAsia="zh-CN"/>
        </w:rPr>
      </w:pPr>
      <w:r w:rsidRPr="00DA2911">
        <w:rPr>
          <w:rFonts w:ascii="Arial" w:hAnsi="Arial"/>
          <w:bCs/>
          <w:lang w:eastAsia="zh-CN"/>
        </w:rPr>
        <w:t xml:space="preserve">To support different </w:t>
      </w:r>
      <w:r w:rsidR="00B51C9E" w:rsidRPr="00DA2911">
        <w:rPr>
          <w:rFonts w:ascii="Arial" w:hAnsi="Arial"/>
          <w:bCs/>
          <w:lang w:eastAsia="zh-CN"/>
        </w:rPr>
        <w:t xml:space="preserve">V2X </w:t>
      </w:r>
      <w:r w:rsidRPr="00DA2911">
        <w:rPr>
          <w:rFonts w:ascii="Arial" w:hAnsi="Arial"/>
          <w:bCs/>
          <w:lang w:eastAsia="zh-CN"/>
        </w:rPr>
        <w:t xml:space="preserve">use cases, different transmission schemes (e.g., </w:t>
      </w:r>
      <w:r w:rsidR="00B51C9E" w:rsidRPr="00DA2911">
        <w:rPr>
          <w:rFonts w:ascii="Arial" w:hAnsi="Arial"/>
          <w:bCs/>
          <w:lang w:eastAsia="zh-CN"/>
        </w:rPr>
        <w:t xml:space="preserve">different multi-antenna schemes such as </w:t>
      </w:r>
      <w:r w:rsidRPr="00DA2911">
        <w:rPr>
          <w:rFonts w:ascii="Arial" w:hAnsi="Arial"/>
          <w:bCs/>
          <w:lang w:eastAsia="zh-CN"/>
        </w:rPr>
        <w:t>diversity</w:t>
      </w:r>
      <w:r w:rsidR="00933BE4" w:rsidRPr="00DA2911">
        <w:rPr>
          <w:rFonts w:ascii="Arial" w:hAnsi="Arial"/>
          <w:bCs/>
          <w:lang w:eastAsia="zh-CN"/>
        </w:rPr>
        <w:t xml:space="preserve"> and</w:t>
      </w:r>
      <w:r w:rsidRPr="00DA2911">
        <w:rPr>
          <w:rFonts w:ascii="Arial" w:hAnsi="Arial"/>
          <w:bCs/>
          <w:lang w:eastAsia="zh-CN"/>
        </w:rPr>
        <w:t xml:space="preserve"> special multiplexing etc.) and/or different transmission modes (e.g., unicast</w:t>
      </w:r>
      <w:r w:rsidR="00933BE4" w:rsidRPr="00DA2911">
        <w:rPr>
          <w:rFonts w:ascii="Arial" w:hAnsi="Arial"/>
          <w:bCs/>
          <w:lang w:eastAsia="zh-CN"/>
        </w:rPr>
        <w:t xml:space="preserve">, multicast and </w:t>
      </w:r>
      <w:r w:rsidRPr="00DA2911">
        <w:rPr>
          <w:rFonts w:ascii="Arial" w:hAnsi="Arial"/>
          <w:bCs/>
          <w:lang w:eastAsia="zh-CN"/>
        </w:rPr>
        <w:t>broadcast)</w:t>
      </w:r>
      <w:r w:rsidR="00933BE4" w:rsidRPr="00DA2911">
        <w:rPr>
          <w:rFonts w:ascii="Arial" w:hAnsi="Arial"/>
          <w:bCs/>
          <w:lang w:eastAsia="zh-CN"/>
        </w:rPr>
        <w:t>,</w:t>
      </w:r>
      <w:r w:rsidRPr="00DA2911">
        <w:rPr>
          <w:rFonts w:ascii="Arial" w:hAnsi="Arial"/>
          <w:bCs/>
          <w:lang w:eastAsia="zh-CN"/>
        </w:rPr>
        <w:t xml:space="preserve"> different SCI formats </w:t>
      </w:r>
      <w:r w:rsidR="00474046" w:rsidRPr="00DA2911">
        <w:rPr>
          <w:rFonts w:ascii="Arial" w:hAnsi="Arial"/>
          <w:bCs/>
          <w:lang w:eastAsia="zh-CN"/>
        </w:rPr>
        <w:t xml:space="preserve">may be </w:t>
      </w:r>
      <w:r w:rsidRPr="00DA2911">
        <w:rPr>
          <w:rFonts w:ascii="Arial" w:hAnsi="Arial"/>
          <w:bCs/>
          <w:lang w:eastAsia="zh-CN"/>
        </w:rPr>
        <w:t xml:space="preserve">needed. Furthermore, for unicast communication, different aggregation levels </w:t>
      </w:r>
      <w:r w:rsidR="00E45B17" w:rsidRPr="00DA2911">
        <w:rPr>
          <w:rFonts w:ascii="Arial" w:hAnsi="Arial"/>
          <w:bCs/>
          <w:lang w:eastAsia="zh-CN"/>
        </w:rPr>
        <w:t>might be</w:t>
      </w:r>
      <w:r w:rsidRPr="00DA2911">
        <w:rPr>
          <w:rFonts w:ascii="Arial" w:hAnsi="Arial"/>
          <w:bCs/>
          <w:lang w:eastAsia="zh-CN"/>
        </w:rPr>
        <w:t xml:space="preserve"> needed for a given SCI format to adapt to different channel conditions. Also, different use cases with different coverage and reliability requirements may also require the use of different aggregation levels even in broadcast scenarios. In a </w:t>
      </w:r>
      <w:r w:rsidR="00AE1241" w:rsidRPr="00DA2911">
        <w:rPr>
          <w:rFonts w:ascii="Arial" w:hAnsi="Arial"/>
          <w:bCs/>
          <w:lang w:eastAsia="zh-CN"/>
        </w:rPr>
        <w:t>distributed system</w:t>
      </w:r>
      <w:r w:rsidRPr="00DA2911">
        <w:rPr>
          <w:rFonts w:ascii="Arial" w:hAnsi="Arial"/>
          <w:bCs/>
          <w:lang w:eastAsia="zh-CN"/>
        </w:rPr>
        <w:t>, to be able to decode the SL data, a UE needs to monitor the search space and blind</w:t>
      </w:r>
      <w:r w:rsidR="0096760A" w:rsidRPr="00DA2911">
        <w:rPr>
          <w:rFonts w:ascii="Arial" w:hAnsi="Arial"/>
          <w:bCs/>
          <w:lang w:eastAsia="zh-CN"/>
        </w:rPr>
        <w:t>ly</w:t>
      </w:r>
      <w:r w:rsidRPr="00DA2911">
        <w:rPr>
          <w:rFonts w:ascii="Arial" w:hAnsi="Arial"/>
          <w:bCs/>
          <w:lang w:eastAsia="zh-CN"/>
        </w:rPr>
        <w:t xml:space="preserve"> decode (that is without having a-priori information on the used coding or aggregation level) all possible SCI formats with all possible aggregation levels in the </w:t>
      </w:r>
      <w:proofErr w:type="spellStart"/>
      <w:r w:rsidR="00AE1241" w:rsidRPr="00DA2911">
        <w:rPr>
          <w:rFonts w:ascii="Arial" w:hAnsi="Arial"/>
          <w:bCs/>
          <w:lang w:eastAsia="zh-CN"/>
        </w:rPr>
        <w:t>sidelink</w:t>
      </w:r>
      <w:proofErr w:type="spellEnd"/>
      <w:r w:rsidR="00AE1241" w:rsidRPr="00DA2911">
        <w:rPr>
          <w:rFonts w:ascii="Arial" w:hAnsi="Arial"/>
          <w:bCs/>
          <w:lang w:eastAsia="zh-CN"/>
        </w:rPr>
        <w:t xml:space="preserve"> </w:t>
      </w:r>
      <w:r w:rsidRPr="00DA2911">
        <w:rPr>
          <w:rFonts w:ascii="Arial" w:hAnsi="Arial"/>
          <w:bCs/>
          <w:lang w:eastAsia="zh-CN"/>
        </w:rPr>
        <w:t>control resource</w:t>
      </w:r>
      <w:r w:rsidR="00AE1241" w:rsidRPr="00DA2911">
        <w:rPr>
          <w:rFonts w:ascii="Arial" w:hAnsi="Arial"/>
          <w:bCs/>
          <w:lang w:eastAsia="zh-CN"/>
        </w:rPr>
        <w:t>s</w:t>
      </w:r>
      <w:r w:rsidRPr="00DA2911">
        <w:rPr>
          <w:rFonts w:ascii="Arial" w:hAnsi="Arial"/>
          <w:bCs/>
          <w:lang w:eastAsia="zh-CN"/>
        </w:rPr>
        <w:t>. However, this will lead to a high complexity at the UE for blind decoding of the SL control channel.</w:t>
      </w:r>
      <w:r w:rsidR="00A72918" w:rsidRPr="00DA2911">
        <w:rPr>
          <w:rFonts w:ascii="Arial" w:hAnsi="Arial"/>
          <w:bCs/>
          <w:lang w:eastAsia="zh-CN"/>
        </w:rPr>
        <w:t xml:space="preserve"> </w:t>
      </w:r>
      <w:r w:rsidR="00B3615A" w:rsidRPr="00DA2911">
        <w:rPr>
          <w:rFonts w:ascii="Arial" w:hAnsi="Arial"/>
          <w:bCs/>
          <w:lang w:eastAsia="zh-CN"/>
        </w:rPr>
        <w:t xml:space="preserve">To </w:t>
      </w:r>
      <w:r w:rsidR="00A72918" w:rsidRPr="00DA2911">
        <w:rPr>
          <w:rFonts w:ascii="Arial" w:hAnsi="Arial"/>
          <w:bCs/>
          <w:lang w:eastAsia="zh-CN"/>
        </w:rPr>
        <w:t>reduce the blind decoding effort</w:t>
      </w:r>
      <w:r w:rsidR="00B3615A" w:rsidRPr="00DA2911">
        <w:rPr>
          <w:rFonts w:ascii="Arial" w:hAnsi="Arial"/>
          <w:bCs/>
          <w:lang w:eastAsia="zh-CN"/>
        </w:rPr>
        <w:t xml:space="preserve"> of the UE, we believe that 2-stage design of PSCCH-I </w:t>
      </w:r>
      <w:r w:rsidR="004229C8" w:rsidRPr="00DA2911">
        <w:rPr>
          <w:rFonts w:ascii="Arial" w:hAnsi="Arial"/>
          <w:bCs/>
          <w:lang w:eastAsia="zh-CN"/>
        </w:rPr>
        <w:t>can be beneficial</w:t>
      </w:r>
      <w:r w:rsidR="003D0272" w:rsidRPr="00DA2911">
        <w:rPr>
          <w:rFonts w:ascii="Arial" w:hAnsi="Arial"/>
          <w:bCs/>
          <w:lang w:eastAsia="zh-CN"/>
        </w:rPr>
        <w:t xml:space="preserve"> and should be considered. </w:t>
      </w:r>
      <w:r w:rsidR="005F5E3B" w:rsidRPr="00DA2911">
        <w:rPr>
          <w:rFonts w:ascii="Arial" w:hAnsi="Arial"/>
          <w:bCs/>
          <w:lang w:eastAsia="zh-CN"/>
        </w:rPr>
        <w:t xml:space="preserve">Furthermore, the PSCCH-I should be designed such that it gives at least similar coverage as that of LTE PSCCH. Confining PSCCH-I in a few symbols may lead to coverage loss which can also be compensated using 2-stage design. </w:t>
      </w:r>
      <w:r w:rsidR="00F56FFB">
        <w:rPr>
          <w:rFonts w:ascii="Arial" w:hAnsi="Arial"/>
          <w:bCs/>
          <w:lang w:eastAsia="zh-CN"/>
        </w:rPr>
        <w:t>The details on 2-stage design of PSCCH-I is given in our contribution [14].</w:t>
      </w:r>
    </w:p>
    <w:p w14:paraId="7891B595" w14:textId="71D54F30" w:rsidR="003D0272" w:rsidRPr="00DA2911" w:rsidRDefault="003D0272" w:rsidP="003D0272">
      <w:pPr>
        <w:pStyle w:val="Observation"/>
      </w:pPr>
      <w:bookmarkStart w:id="45" w:name="_Toc525923746"/>
      <w:r w:rsidRPr="00DA2911">
        <w:t xml:space="preserve">2-stage PSCCH-I can </w:t>
      </w:r>
      <w:r w:rsidR="00405CB1" w:rsidRPr="00DA2911">
        <w:t>reduce blind decoding complexity of the UE</w:t>
      </w:r>
      <w:r w:rsidR="005F5E3B" w:rsidRPr="00DA2911">
        <w:t xml:space="preserve"> and</w:t>
      </w:r>
      <w:r w:rsidR="004229C8" w:rsidRPr="00DA2911">
        <w:t xml:space="preserve"> may also compensate for the coverage loss</w:t>
      </w:r>
      <w:r w:rsidR="00405CB1" w:rsidRPr="00DA2911">
        <w:t>.</w:t>
      </w:r>
      <w:bookmarkEnd w:id="45"/>
      <w:r w:rsidR="00405CB1" w:rsidRPr="00DA2911">
        <w:t xml:space="preserve"> </w:t>
      </w:r>
    </w:p>
    <w:p w14:paraId="0CEC2A60" w14:textId="2BE21131" w:rsidR="00C75E5B" w:rsidRPr="00DA2911" w:rsidRDefault="00AD3418" w:rsidP="00A9577D">
      <w:pPr>
        <w:pStyle w:val="Proposal"/>
      </w:pPr>
      <w:bookmarkStart w:id="46" w:name="_Toc525923771"/>
      <w:r w:rsidRPr="00DA2911">
        <w:t>Study the</w:t>
      </w:r>
      <w:r w:rsidR="00A9577D" w:rsidRPr="00DA2911">
        <w:t xml:space="preserve"> 2-stage design for PSCCH-I.</w:t>
      </w:r>
      <w:bookmarkEnd w:id="46"/>
      <w:r w:rsidR="00A9577D" w:rsidRPr="00DA2911">
        <w:t xml:space="preserve"> </w:t>
      </w:r>
    </w:p>
    <w:p w14:paraId="70B70952" w14:textId="66722DFD" w:rsidR="00B22574" w:rsidRPr="00DA2911" w:rsidRDefault="00B22574" w:rsidP="00B22574">
      <w:pPr>
        <w:spacing w:before="120"/>
        <w:jc w:val="both"/>
        <w:rPr>
          <w:rFonts w:ascii="Arial" w:hAnsi="Arial"/>
          <w:bCs/>
          <w:lang w:eastAsia="zh-CN"/>
        </w:rPr>
      </w:pPr>
      <w:r w:rsidRPr="00DA2911">
        <w:rPr>
          <w:rFonts w:ascii="Arial" w:hAnsi="Arial"/>
          <w:bCs/>
          <w:lang w:eastAsia="zh-CN"/>
        </w:rPr>
        <w:t xml:space="preserve">As mentioned above, to support reliable unicast V2X communication in NR, a new control channel is needed which we name PSCCH-II. PSCCH-II is mapped to one or two symbols at the end of slot </w:t>
      </w:r>
      <w:r w:rsidR="00DC67F4" w:rsidRPr="00DA2911">
        <w:rPr>
          <w:rFonts w:ascii="Arial" w:hAnsi="Arial"/>
          <w:bCs/>
          <w:lang w:eastAsia="zh-CN"/>
        </w:rPr>
        <w:t xml:space="preserve">(i.e. time multiplexed) </w:t>
      </w:r>
      <w:r w:rsidRPr="00DA2911">
        <w:rPr>
          <w:rFonts w:ascii="Arial" w:hAnsi="Arial"/>
          <w:bCs/>
          <w:lang w:eastAsia="zh-CN"/>
        </w:rPr>
        <w:t xml:space="preserve">and is used to carry HARQ feedback for either the transmission in the same slot or different slot. Figure 3 below shows one example when HARQ feedback is transmitted by a UE in the subsequent slot. </w:t>
      </w:r>
    </w:p>
    <w:p w14:paraId="38ED82DB" w14:textId="77777777" w:rsidR="00B22574" w:rsidRPr="00DA2911" w:rsidRDefault="00B22574" w:rsidP="00B22574">
      <w:pPr>
        <w:jc w:val="center"/>
        <w:rPr>
          <w:rFonts w:ascii="Arial" w:hAnsi="Arial"/>
          <w:bCs/>
          <w:lang w:eastAsia="zh-CN"/>
        </w:rPr>
      </w:pPr>
      <w:r w:rsidRPr="00DA2911">
        <w:rPr>
          <w:rFonts w:ascii="Arial" w:hAnsi="Arial"/>
          <w:bCs/>
          <w:noProof/>
          <w:lang w:eastAsia="zh-CN"/>
        </w:rPr>
        <w:drawing>
          <wp:inline distT="0" distB="0" distL="0" distR="0" wp14:anchorId="0301443E" wp14:editId="5D0B48F1">
            <wp:extent cx="4496938" cy="2714449"/>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11731" cy="2723379"/>
                    </a:xfrm>
                    <a:prstGeom prst="rect">
                      <a:avLst/>
                    </a:prstGeom>
                    <a:noFill/>
                  </pic:spPr>
                </pic:pic>
              </a:graphicData>
            </a:graphic>
          </wp:inline>
        </w:drawing>
      </w:r>
    </w:p>
    <w:p w14:paraId="0AC1CCF9" w14:textId="77777777" w:rsidR="00B22574" w:rsidRPr="00DA2911" w:rsidRDefault="00B22574" w:rsidP="00B22574">
      <w:pPr>
        <w:jc w:val="center"/>
        <w:rPr>
          <w:rFonts w:ascii="Arial" w:hAnsi="Arial"/>
          <w:b/>
          <w:bCs/>
          <w:lang w:eastAsia="zh-CN"/>
        </w:rPr>
      </w:pPr>
      <w:r w:rsidRPr="00DA2911">
        <w:rPr>
          <w:rFonts w:ascii="Arial" w:hAnsi="Arial"/>
          <w:b/>
          <w:bCs/>
          <w:lang w:eastAsia="zh-CN"/>
        </w:rPr>
        <w:t>Figure 3: HARQ feedback signalling over PSCCH-II</w:t>
      </w:r>
    </w:p>
    <w:p w14:paraId="78C6331B" w14:textId="3CCC6062" w:rsidR="00624D83" w:rsidRPr="00DA2911" w:rsidRDefault="00DC67F4" w:rsidP="00DC67F4">
      <w:pPr>
        <w:pStyle w:val="Proposal"/>
      </w:pPr>
      <w:bookmarkStart w:id="47" w:name="_Toc525923772"/>
      <w:r w:rsidRPr="00DA2911">
        <w:lastRenderedPageBreak/>
        <w:t>PSCCI-II is time-multiplexed wit</w:t>
      </w:r>
      <w:r w:rsidR="003E7AF5" w:rsidRPr="00DA2911">
        <w:t>h its associated PSSCH and can be in same or different slot.</w:t>
      </w:r>
      <w:bookmarkEnd w:id="47"/>
      <w:r w:rsidR="003E7AF5" w:rsidRPr="00DA2911">
        <w:t xml:space="preserve"> </w:t>
      </w:r>
    </w:p>
    <w:p w14:paraId="135F60F8" w14:textId="1DD76FFD" w:rsidR="00830D3F" w:rsidRPr="00DA2911" w:rsidRDefault="00BE1FF5" w:rsidP="00F813A8">
      <w:pPr>
        <w:pStyle w:val="Heading1"/>
        <w:rPr>
          <w:rStyle w:val="Heading2Char"/>
        </w:rPr>
      </w:pPr>
      <w:r w:rsidRPr="00DA2911">
        <w:rPr>
          <w:rStyle w:val="Heading2Char"/>
        </w:rPr>
        <w:t>9</w:t>
      </w:r>
      <w:r w:rsidR="00F813A8" w:rsidRPr="00DA2911">
        <w:rPr>
          <w:rStyle w:val="Heading2Char"/>
        </w:rPr>
        <w:tab/>
        <w:t xml:space="preserve">RS </w:t>
      </w:r>
      <w:r w:rsidR="00F813A8" w:rsidRPr="00DA2911">
        <w:rPr>
          <w:rStyle w:val="Heading2Char"/>
          <w:sz w:val="36"/>
        </w:rPr>
        <w:t>design</w:t>
      </w:r>
      <w:r w:rsidR="00991E3D" w:rsidRPr="00DA2911">
        <w:rPr>
          <w:rStyle w:val="Heading2Char"/>
        </w:rPr>
        <w:tab/>
      </w:r>
    </w:p>
    <w:p w14:paraId="4C6E2BFE" w14:textId="4F1280AC" w:rsidR="00723772" w:rsidRPr="00DA2911" w:rsidRDefault="00723772" w:rsidP="00B22574">
      <w:pPr>
        <w:jc w:val="both"/>
        <w:rPr>
          <w:rFonts w:ascii="Arial" w:hAnsi="Arial" w:cs="Arial"/>
        </w:rPr>
      </w:pPr>
      <w:r w:rsidRPr="00DA2911">
        <w:rPr>
          <w:rFonts w:ascii="Arial" w:hAnsi="Arial" w:cs="Arial"/>
        </w:rPr>
        <w:t>In RAN1#94, following agreements were made on the reference signals to be considered for NR V2X:</w:t>
      </w:r>
    </w:p>
    <w:tbl>
      <w:tblPr>
        <w:tblStyle w:val="TableGrid"/>
        <w:tblW w:w="0" w:type="auto"/>
        <w:tblLook w:val="04A0" w:firstRow="1" w:lastRow="0" w:firstColumn="1" w:lastColumn="0" w:noHBand="0" w:noVBand="1"/>
      </w:tblPr>
      <w:tblGrid>
        <w:gridCol w:w="9629"/>
      </w:tblGrid>
      <w:tr w:rsidR="00723772" w:rsidRPr="00DA2911" w14:paraId="4DAE90C7" w14:textId="77777777" w:rsidTr="00723772">
        <w:tc>
          <w:tcPr>
            <w:tcW w:w="9629" w:type="dxa"/>
          </w:tcPr>
          <w:p w14:paraId="416E75BA" w14:textId="77777777" w:rsidR="00F823D5" w:rsidRPr="00DA2911" w:rsidRDefault="00F823D5" w:rsidP="00F823D5">
            <w:pPr>
              <w:spacing w:after="0"/>
              <w:rPr>
                <w:rFonts w:ascii="Arial" w:hAnsi="Arial" w:cs="Arial"/>
                <w:sz w:val="20"/>
                <w:szCs w:val="20"/>
                <w:lang w:val="en-US" w:eastAsia="x-none"/>
              </w:rPr>
            </w:pPr>
            <w:r w:rsidRPr="00245FF8">
              <w:rPr>
                <w:rFonts w:ascii="Arial" w:hAnsi="Arial" w:cs="Arial"/>
                <w:highlight w:val="green"/>
                <w:lang w:val="en-US" w:eastAsia="x-none"/>
              </w:rPr>
              <w:t>Agreements:</w:t>
            </w:r>
          </w:p>
          <w:p w14:paraId="4897B830" w14:textId="2340DFCC" w:rsidR="00723772" w:rsidRPr="00DA2911" w:rsidRDefault="00723772" w:rsidP="00723772">
            <w:pPr>
              <w:pStyle w:val="ListParagraph"/>
              <w:numPr>
                <w:ilvl w:val="0"/>
                <w:numId w:val="34"/>
              </w:numPr>
              <w:overflowPunct/>
              <w:autoSpaceDE/>
              <w:autoSpaceDN/>
              <w:adjustRightInd/>
              <w:spacing w:line="276" w:lineRule="auto"/>
              <w:ind w:left="360"/>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RS design</w:t>
            </w:r>
          </w:p>
          <w:p w14:paraId="7F81F28F" w14:textId="77777777" w:rsidR="00723772" w:rsidRPr="00DA2911" w:rsidRDefault="00723772" w:rsidP="00723772">
            <w:pPr>
              <w:pStyle w:val="ListParagraph"/>
              <w:numPr>
                <w:ilvl w:val="1"/>
                <w:numId w:val="34"/>
              </w:numPr>
              <w:overflowPunct/>
              <w:autoSpaceDE/>
              <w:autoSpaceDN/>
              <w:adjustRightInd/>
              <w:spacing w:line="276" w:lineRule="auto"/>
              <w:ind w:left="792"/>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Candidates are:</w:t>
            </w:r>
          </w:p>
          <w:p w14:paraId="37435215" w14:textId="77777777" w:rsidR="00723772" w:rsidRPr="00DA2911" w:rsidRDefault="00723772" w:rsidP="00723772">
            <w:pPr>
              <w:pStyle w:val="ListParagraph"/>
              <w:numPr>
                <w:ilvl w:val="2"/>
                <w:numId w:val="34"/>
              </w:numPr>
              <w:overflowPunct/>
              <w:autoSpaceDE/>
              <w:autoSpaceDN/>
              <w:adjustRightInd/>
              <w:spacing w:line="276" w:lineRule="auto"/>
              <w:ind w:left="1224"/>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DM-RS</w:t>
            </w:r>
          </w:p>
          <w:p w14:paraId="2CB0CC77" w14:textId="77777777" w:rsidR="00723772" w:rsidRPr="00DA2911" w:rsidRDefault="00723772" w:rsidP="00723772">
            <w:pPr>
              <w:pStyle w:val="ListParagraph"/>
              <w:numPr>
                <w:ilvl w:val="3"/>
                <w:numId w:val="34"/>
              </w:numPr>
              <w:overflowPunct/>
              <w:autoSpaceDE/>
              <w:autoSpaceDN/>
              <w:adjustRightInd/>
              <w:spacing w:line="276" w:lineRule="auto"/>
              <w:ind w:left="1656"/>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 xml:space="preserve">DM-RS defined in Rel-15 NR </w:t>
            </w:r>
            <w:proofErr w:type="spellStart"/>
            <w:r w:rsidRPr="00DA2911">
              <w:rPr>
                <w:rFonts w:ascii="Arial" w:eastAsia="Malgun Gothic" w:hAnsi="Arial" w:cs="Arial"/>
                <w:sz w:val="20"/>
                <w:szCs w:val="20"/>
                <w:lang w:val="en-US" w:eastAsia="ko-KR"/>
              </w:rPr>
              <w:t>Uu</w:t>
            </w:r>
            <w:proofErr w:type="spellEnd"/>
            <w:r w:rsidRPr="00DA2911">
              <w:rPr>
                <w:rFonts w:ascii="Arial" w:eastAsia="Malgun Gothic" w:hAnsi="Arial" w:cs="Arial"/>
                <w:sz w:val="20"/>
                <w:szCs w:val="20"/>
                <w:lang w:val="en-US" w:eastAsia="ko-KR"/>
              </w:rPr>
              <w:t xml:space="preserve"> is the starting point.</w:t>
            </w:r>
          </w:p>
          <w:p w14:paraId="15A0CD18" w14:textId="77777777" w:rsidR="00723772" w:rsidRPr="00DA2911" w:rsidRDefault="00723772" w:rsidP="00723772">
            <w:pPr>
              <w:pStyle w:val="ListParagraph"/>
              <w:numPr>
                <w:ilvl w:val="2"/>
                <w:numId w:val="34"/>
              </w:numPr>
              <w:overflowPunct/>
              <w:autoSpaceDE/>
              <w:autoSpaceDN/>
              <w:adjustRightInd/>
              <w:spacing w:line="276" w:lineRule="auto"/>
              <w:ind w:left="1224"/>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PT-RS</w:t>
            </w:r>
          </w:p>
          <w:p w14:paraId="54E8DFB8" w14:textId="77777777" w:rsidR="00723772" w:rsidRPr="00DA2911" w:rsidRDefault="00723772" w:rsidP="00723772">
            <w:pPr>
              <w:pStyle w:val="ListParagraph"/>
              <w:numPr>
                <w:ilvl w:val="2"/>
                <w:numId w:val="34"/>
              </w:numPr>
              <w:overflowPunct/>
              <w:autoSpaceDE/>
              <w:autoSpaceDN/>
              <w:adjustRightInd/>
              <w:spacing w:line="276" w:lineRule="auto"/>
              <w:ind w:left="1224"/>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CSI-RS</w:t>
            </w:r>
          </w:p>
          <w:p w14:paraId="04DB730F" w14:textId="77777777" w:rsidR="00723772" w:rsidRPr="00DA2911" w:rsidRDefault="00723772" w:rsidP="00723772">
            <w:pPr>
              <w:pStyle w:val="ListParagraph"/>
              <w:numPr>
                <w:ilvl w:val="2"/>
                <w:numId w:val="34"/>
              </w:numPr>
              <w:overflowPunct/>
              <w:autoSpaceDE/>
              <w:autoSpaceDN/>
              <w:adjustRightInd/>
              <w:spacing w:line="276" w:lineRule="auto"/>
              <w:ind w:left="1224"/>
              <w:contextualSpacing/>
              <w:jc w:val="both"/>
              <w:textAlignment w:val="auto"/>
              <w:rPr>
                <w:rFonts w:ascii="Arial" w:eastAsia="Malgun Gothic" w:hAnsi="Arial" w:cs="Arial"/>
                <w:sz w:val="20"/>
                <w:szCs w:val="20"/>
                <w:lang w:val="en-US" w:eastAsia="ko-KR"/>
              </w:rPr>
            </w:pPr>
            <w:r w:rsidRPr="00DA2911">
              <w:rPr>
                <w:rFonts w:ascii="Arial" w:eastAsia="Malgun Gothic" w:hAnsi="Arial" w:cs="Arial"/>
                <w:sz w:val="20"/>
                <w:szCs w:val="20"/>
                <w:lang w:val="en-US" w:eastAsia="ko-KR"/>
              </w:rPr>
              <w:t>SRS</w:t>
            </w:r>
          </w:p>
          <w:p w14:paraId="33909B9C" w14:textId="00F0D04D" w:rsidR="00723772" w:rsidRPr="00DA2911" w:rsidRDefault="00723772" w:rsidP="00723772">
            <w:pPr>
              <w:pStyle w:val="ListParagraph"/>
              <w:numPr>
                <w:ilvl w:val="2"/>
                <w:numId w:val="34"/>
              </w:numPr>
              <w:overflowPunct/>
              <w:autoSpaceDE/>
              <w:autoSpaceDN/>
              <w:adjustRightInd/>
              <w:spacing w:line="276" w:lineRule="auto"/>
              <w:ind w:left="1224"/>
              <w:contextualSpacing/>
              <w:jc w:val="both"/>
              <w:textAlignment w:val="auto"/>
              <w:rPr>
                <w:rFonts w:ascii="Arial" w:hAnsi="Arial" w:cs="Arial"/>
              </w:rPr>
            </w:pPr>
            <w:r w:rsidRPr="00DA2911">
              <w:rPr>
                <w:rFonts w:ascii="Arial" w:eastAsia="Malgun Gothic" w:hAnsi="Arial" w:cs="Arial"/>
                <w:sz w:val="20"/>
                <w:szCs w:val="20"/>
                <w:lang w:val="en-US" w:eastAsia="ko-KR"/>
              </w:rPr>
              <w:t>AGC training signal</w:t>
            </w:r>
          </w:p>
        </w:tc>
      </w:tr>
    </w:tbl>
    <w:p w14:paraId="32E97E5F" w14:textId="62218047" w:rsidR="00DC0A31" w:rsidRPr="00DA2911" w:rsidRDefault="00DC0A31" w:rsidP="00FD008E">
      <w:pPr>
        <w:pStyle w:val="BodyText"/>
        <w:spacing w:before="240"/>
      </w:pPr>
      <w:r w:rsidRPr="00DA2911">
        <w:t xml:space="preserve">In NR Rel. 15 for MBB, phase tracking RS (PTRS) </w:t>
      </w:r>
      <w:r w:rsidR="00A30A81" w:rsidRPr="00DA2911">
        <w:t xml:space="preserve">are </w:t>
      </w:r>
      <w:r w:rsidR="003A26D7" w:rsidRPr="00DA2911">
        <w:t>introduced</w:t>
      </w:r>
      <w:r w:rsidRPr="00DA2911">
        <w:t xml:space="preserve"> for phase noise effects compensation. However, we believe that if DMRS density is defined/configured properly, both </w:t>
      </w:r>
      <w:r w:rsidR="003C4D6A" w:rsidRPr="00DA2911">
        <w:t>D</w:t>
      </w:r>
      <w:r w:rsidRPr="00DA2911">
        <w:t xml:space="preserve">oppler effect and phase errors can be </w:t>
      </w:r>
      <w:r w:rsidR="00E515FA" w:rsidRPr="00DA2911">
        <w:t>compensated</w:t>
      </w:r>
      <w:r w:rsidRPr="00DA2911">
        <w:t xml:space="preserve">. Also due to the high required density of DMRS, and presence of AGC and guard period, requires that the need of a new RS should be carefully studied. </w:t>
      </w:r>
      <w:r w:rsidR="008D7092" w:rsidRPr="00DA2911">
        <w:t xml:space="preserve">Similarly, we do not see the need of defining AGC training signal and AGC can be trained </w:t>
      </w:r>
      <w:r w:rsidR="00DD2C80" w:rsidRPr="00DA2911">
        <w:t xml:space="preserve">using first symbol of </w:t>
      </w:r>
      <w:r w:rsidR="000E2C42" w:rsidRPr="00DA2911">
        <w:t xml:space="preserve">the slot as in LTE. </w:t>
      </w:r>
    </w:p>
    <w:p w14:paraId="42A1D190" w14:textId="77777777" w:rsidR="00DC0A31" w:rsidRPr="00DA2911" w:rsidRDefault="00DC0A31" w:rsidP="00DC0A31">
      <w:pPr>
        <w:pStyle w:val="Observation"/>
      </w:pPr>
      <w:bookmarkStart w:id="48" w:name="_Toc525923747"/>
      <w:r w:rsidRPr="00DA2911">
        <w:t>Need of a new RS should be carefully studied due to high control overhead in V2X.</w:t>
      </w:r>
      <w:bookmarkEnd w:id="48"/>
      <w:r w:rsidRPr="00DA2911">
        <w:t xml:space="preserve"> </w:t>
      </w:r>
    </w:p>
    <w:p w14:paraId="54F14CFD" w14:textId="7C15BB68" w:rsidR="00DC0A31" w:rsidRPr="00DA2911" w:rsidRDefault="00DC0A31" w:rsidP="00DC0A31">
      <w:pPr>
        <w:pStyle w:val="Proposal"/>
      </w:pPr>
      <w:bookmarkStart w:id="49" w:name="_Toc525923773"/>
      <w:r w:rsidRPr="00DA2911">
        <w:t xml:space="preserve">PT-RS </w:t>
      </w:r>
      <w:r w:rsidR="000E2C42" w:rsidRPr="00DA2911">
        <w:t>and AGC training signal are</w:t>
      </w:r>
      <w:r w:rsidRPr="00DA2911">
        <w:t xml:space="preserve"> not defined for </w:t>
      </w:r>
      <w:r w:rsidR="00E4508F" w:rsidRPr="00DA2911">
        <w:t xml:space="preserve">NR </w:t>
      </w:r>
      <w:r w:rsidRPr="00DA2911">
        <w:t>V2X.</w:t>
      </w:r>
      <w:bookmarkEnd w:id="49"/>
      <w:r w:rsidRPr="00DA2911">
        <w:t xml:space="preserve"> </w:t>
      </w:r>
    </w:p>
    <w:p w14:paraId="483055C6" w14:textId="4B615E1E" w:rsidR="00B22574" w:rsidRPr="00DA2911" w:rsidRDefault="001F7557">
      <w:pPr>
        <w:pStyle w:val="BodyText"/>
        <w:rPr>
          <w:rFonts w:cs="Arial"/>
        </w:rPr>
      </w:pPr>
      <w:r w:rsidRPr="00DA2911">
        <w:rPr>
          <w:rFonts w:cs="Arial"/>
        </w:rPr>
        <w:t xml:space="preserve">At PHY level, </w:t>
      </w:r>
      <w:r w:rsidR="00B22574" w:rsidRPr="00DA2911">
        <w:rPr>
          <w:rFonts w:cs="Arial"/>
        </w:rPr>
        <w:t xml:space="preserve">NR </w:t>
      </w:r>
      <w:proofErr w:type="spellStart"/>
      <w:r w:rsidR="00B22574" w:rsidRPr="00DA2911">
        <w:rPr>
          <w:rFonts w:cs="Arial"/>
        </w:rPr>
        <w:t>sidelink</w:t>
      </w:r>
      <w:proofErr w:type="spellEnd"/>
      <w:r w:rsidR="00B22574" w:rsidRPr="00DA2911">
        <w:rPr>
          <w:rFonts w:cs="Arial"/>
        </w:rPr>
        <w:t xml:space="preserve"> should support unicast and multicast in addition to broadcast. The support of unicast communication is motivated by some of the V2X use cases targeting communication between UE pairs. Unlike broadcast transmissions, one benefit of unicast communication is that the channel between the paired UEs can be estimated enabling spectrally efficient transmissions.  Therefore, </w:t>
      </w:r>
      <w:r w:rsidR="0075301A" w:rsidRPr="00DA2911">
        <w:rPr>
          <w:rFonts w:cs="Arial"/>
        </w:rPr>
        <w:t>in</w:t>
      </w:r>
      <w:r w:rsidR="00B22574" w:rsidRPr="00DA2911">
        <w:rPr>
          <w:rFonts w:cs="Arial"/>
        </w:rPr>
        <w:t xml:space="preserve"> our view, in addition to DMRS, </w:t>
      </w:r>
      <w:r w:rsidR="002347F4" w:rsidRPr="00DA2911">
        <w:rPr>
          <w:rFonts w:cs="Arial"/>
        </w:rPr>
        <w:t xml:space="preserve">NR </w:t>
      </w:r>
      <w:proofErr w:type="spellStart"/>
      <w:r w:rsidR="002347F4" w:rsidRPr="00DA2911">
        <w:rPr>
          <w:rFonts w:cs="Arial"/>
        </w:rPr>
        <w:t>sidelink</w:t>
      </w:r>
      <w:proofErr w:type="spellEnd"/>
      <w:r w:rsidR="002347F4" w:rsidRPr="00DA2911">
        <w:rPr>
          <w:rFonts w:cs="Arial"/>
        </w:rPr>
        <w:t xml:space="preserve"> </w:t>
      </w:r>
      <w:r w:rsidR="00E67F3C" w:rsidRPr="00DA2911">
        <w:rPr>
          <w:rFonts w:cs="Arial"/>
        </w:rPr>
        <w:t xml:space="preserve">must include </w:t>
      </w:r>
      <w:r w:rsidR="00387EA7" w:rsidRPr="00DA2911">
        <w:rPr>
          <w:rFonts w:cs="Arial"/>
        </w:rPr>
        <w:t>reference signals for channel state information and interference measurements</w:t>
      </w:r>
      <w:r w:rsidR="00E67F3C" w:rsidRPr="00DA2911">
        <w:rPr>
          <w:rFonts w:cs="Arial"/>
        </w:rPr>
        <w:t>. We refer to these RS as SCSI-RS</w:t>
      </w:r>
      <w:r w:rsidR="00E279D0" w:rsidRPr="00DA2911">
        <w:rPr>
          <w:rFonts w:cs="Arial"/>
        </w:rPr>
        <w:t>. T</w:t>
      </w:r>
      <w:r w:rsidR="00B22574" w:rsidRPr="00DA2911">
        <w:rPr>
          <w:rFonts w:cs="Arial"/>
        </w:rPr>
        <w:t xml:space="preserve">he use of </w:t>
      </w:r>
      <w:r w:rsidR="00046CA7" w:rsidRPr="00DA2911">
        <w:rPr>
          <w:rFonts w:cs="Arial"/>
        </w:rPr>
        <w:t>S</w:t>
      </w:r>
      <w:r w:rsidR="00B22574" w:rsidRPr="00DA2911">
        <w:rPr>
          <w:rFonts w:cs="Arial"/>
        </w:rPr>
        <w:t xml:space="preserve">CSI-RS and the corresponding CSI reports can enable the acquisition of CSI at the transmitter (CSIT), which can be exploited to further improve the transmission efficiency. Such information will also be particularly beneficial in case of multiple antenna transmissions to select </w:t>
      </w:r>
      <w:r w:rsidR="00046CA7" w:rsidRPr="00DA2911">
        <w:rPr>
          <w:rFonts w:cs="Arial"/>
        </w:rPr>
        <w:t xml:space="preserve">an </w:t>
      </w:r>
      <w:r w:rsidR="00B22574" w:rsidRPr="00DA2911">
        <w:rPr>
          <w:rFonts w:cs="Arial"/>
        </w:rPr>
        <w:t>appropriate precoder</w:t>
      </w:r>
      <w:r w:rsidR="002E422E" w:rsidRPr="00DA2911">
        <w:rPr>
          <w:rFonts w:cs="Arial"/>
        </w:rPr>
        <w:t xml:space="preserve"> and in</w:t>
      </w:r>
      <w:r w:rsidR="00FC08A0" w:rsidRPr="00DA2911">
        <w:rPr>
          <w:rFonts w:cs="Arial"/>
        </w:rPr>
        <w:t xml:space="preserve"> case of link adaptation to select a proper MCS</w:t>
      </w:r>
      <w:r w:rsidR="00B22574" w:rsidRPr="00DA2911">
        <w:rPr>
          <w:rFonts w:cs="Arial"/>
        </w:rPr>
        <w:t xml:space="preserve">. </w:t>
      </w:r>
      <w:r w:rsidR="00D557EF" w:rsidRPr="00DA2911">
        <w:rPr>
          <w:rFonts w:cs="Arial"/>
        </w:rPr>
        <w:t xml:space="preserve">However, it is to be noted that to minimize the overhead, CSI-RS transmissions may or may not </w:t>
      </w:r>
      <w:r w:rsidR="000811E7" w:rsidRPr="00DA2911">
        <w:rPr>
          <w:rFonts w:cs="Arial"/>
        </w:rPr>
        <w:t xml:space="preserve">be </w:t>
      </w:r>
      <w:r w:rsidR="00D557EF" w:rsidRPr="00DA2911">
        <w:rPr>
          <w:rFonts w:cs="Arial"/>
        </w:rPr>
        <w:t xml:space="preserve">present in the slot and </w:t>
      </w:r>
      <w:r w:rsidR="003A1447" w:rsidRPr="00DA2911">
        <w:rPr>
          <w:rFonts w:cs="Arial"/>
        </w:rPr>
        <w:t>its presence is indicated using PSCCH-I as described in [</w:t>
      </w:r>
      <w:r w:rsidR="00B07C50" w:rsidRPr="00DA2911">
        <w:rPr>
          <w:rFonts w:cs="Arial"/>
        </w:rPr>
        <w:t>10</w:t>
      </w:r>
      <w:r w:rsidR="003A1447" w:rsidRPr="00DA2911">
        <w:rPr>
          <w:rFonts w:cs="Arial"/>
        </w:rPr>
        <w:t xml:space="preserve">]. </w:t>
      </w:r>
    </w:p>
    <w:p w14:paraId="19541094" w14:textId="5450B5EE" w:rsidR="003047DF" w:rsidRPr="00DA2911" w:rsidRDefault="003047DF" w:rsidP="003047DF">
      <w:pPr>
        <w:pStyle w:val="Observation"/>
      </w:pPr>
      <w:bookmarkStart w:id="50" w:name="_Toc525923748"/>
      <w:r w:rsidRPr="00DA2911">
        <w:t xml:space="preserve">The use of SCSI-RS is justified for the case of unicast </w:t>
      </w:r>
      <w:r w:rsidR="00D557EF" w:rsidRPr="00DA2911">
        <w:t>transmissions.</w:t>
      </w:r>
      <w:bookmarkEnd w:id="50"/>
      <w:r w:rsidR="00D557EF" w:rsidRPr="00DA2911">
        <w:t xml:space="preserve"> </w:t>
      </w:r>
    </w:p>
    <w:p w14:paraId="3760484C" w14:textId="3FBD17AB" w:rsidR="00BD3542" w:rsidRPr="00DA2911" w:rsidRDefault="00BD3542" w:rsidP="00BD3542">
      <w:pPr>
        <w:pStyle w:val="Proposal"/>
      </w:pPr>
      <w:bookmarkStart w:id="51" w:name="_Toc525923774"/>
      <w:r w:rsidRPr="00DA2911">
        <w:t xml:space="preserve">In addition to DMRS, </w:t>
      </w:r>
      <w:r w:rsidR="008C3B74" w:rsidRPr="00DA2911">
        <w:t>study SCSI-RS design for unicast scenarios.</w:t>
      </w:r>
      <w:bookmarkEnd w:id="51"/>
      <w:r w:rsidR="008C3B74" w:rsidRPr="00DA2911">
        <w:t xml:space="preserve"> </w:t>
      </w:r>
    </w:p>
    <w:p w14:paraId="01576F3D" w14:textId="6297CF3E" w:rsidR="00B22574" w:rsidRPr="00DA2911" w:rsidRDefault="00B22574" w:rsidP="00B22574">
      <w:pPr>
        <w:pStyle w:val="BodyText"/>
      </w:pPr>
      <w:r w:rsidRPr="00DA2911">
        <w:t>In general, the RS design for NR V2X needs to fulfil at least the following requirements:</w:t>
      </w:r>
    </w:p>
    <w:p w14:paraId="125336A1" w14:textId="77777777" w:rsidR="00B22574" w:rsidRPr="00DA2911" w:rsidRDefault="00B22574" w:rsidP="00B22574">
      <w:pPr>
        <w:numPr>
          <w:ilvl w:val="0"/>
          <w:numId w:val="26"/>
        </w:numPr>
        <w:overflowPunct/>
        <w:autoSpaceDE/>
        <w:autoSpaceDN/>
        <w:adjustRightInd/>
        <w:spacing w:after="0" w:line="276" w:lineRule="auto"/>
        <w:jc w:val="both"/>
        <w:textAlignment w:val="auto"/>
        <w:rPr>
          <w:rFonts w:ascii="Arial" w:hAnsi="Arial" w:cs="Arial"/>
        </w:rPr>
      </w:pPr>
      <w:r w:rsidRPr="00DA2911">
        <w:rPr>
          <w:rFonts w:ascii="Arial" w:hAnsi="Arial" w:cs="Arial"/>
        </w:rPr>
        <w:t>Efficiently mitigating adverse propagation conditions, namely the severe Doppler and delay spreads as well as frequency and phase error, especially at high vehicle speeds and high carrier frequencies.</w:t>
      </w:r>
    </w:p>
    <w:p w14:paraId="1D636C33" w14:textId="77777777" w:rsidR="00B22574" w:rsidRPr="00DA2911" w:rsidRDefault="00B22574" w:rsidP="00B22574">
      <w:pPr>
        <w:numPr>
          <w:ilvl w:val="0"/>
          <w:numId w:val="26"/>
        </w:numPr>
        <w:overflowPunct/>
        <w:autoSpaceDE/>
        <w:autoSpaceDN/>
        <w:adjustRightInd/>
        <w:spacing w:after="0" w:line="276" w:lineRule="auto"/>
        <w:jc w:val="both"/>
        <w:textAlignment w:val="auto"/>
        <w:rPr>
          <w:rFonts w:ascii="Arial" w:hAnsi="Arial" w:cs="Arial"/>
        </w:rPr>
      </w:pPr>
      <w:r w:rsidRPr="00DA2911">
        <w:rPr>
          <w:rFonts w:ascii="Arial" w:hAnsi="Arial" w:cs="Arial"/>
        </w:rPr>
        <w:t xml:space="preserve">Minimizing the overhead of reference signals. This is because the PHY format for </w:t>
      </w:r>
      <w:proofErr w:type="spellStart"/>
      <w:r w:rsidRPr="00DA2911">
        <w:rPr>
          <w:rFonts w:ascii="Arial" w:hAnsi="Arial" w:cs="Arial"/>
        </w:rPr>
        <w:t>sidelink</w:t>
      </w:r>
      <w:proofErr w:type="spellEnd"/>
      <w:r w:rsidRPr="00DA2911">
        <w:rPr>
          <w:rFonts w:ascii="Arial" w:hAnsi="Arial" w:cs="Arial"/>
        </w:rPr>
        <w:t xml:space="preserve"> V2X needs resources to account for the automatic control gain (AGC) settling and the guard period (GP). </w:t>
      </w:r>
    </w:p>
    <w:p w14:paraId="0A3A97DE" w14:textId="77777777" w:rsidR="00B22574" w:rsidRPr="00DA2911" w:rsidRDefault="00B22574" w:rsidP="00B22574">
      <w:pPr>
        <w:spacing w:before="120"/>
        <w:rPr>
          <w:rFonts w:ascii="Arial" w:hAnsi="Arial" w:cs="Arial"/>
        </w:rPr>
      </w:pPr>
      <w:r w:rsidRPr="00DA2911">
        <w:rPr>
          <w:rFonts w:ascii="Arial" w:hAnsi="Arial" w:cs="Arial"/>
        </w:rPr>
        <w:t xml:space="preserve">Below, we briefly discuss the two types of </w:t>
      </w:r>
      <w:proofErr w:type="spellStart"/>
      <w:r w:rsidRPr="00DA2911">
        <w:rPr>
          <w:rFonts w:ascii="Arial" w:hAnsi="Arial" w:cs="Arial"/>
        </w:rPr>
        <w:t>sidelink</w:t>
      </w:r>
      <w:proofErr w:type="spellEnd"/>
      <w:r w:rsidRPr="00DA2911">
        <w:rPr>
          <w:rFonts w:ascii="Arial" w:hAnsi="Arial" w:cs="Arial"/>
        </w:rPr>
        <w:t xml:space="preserve"> RS and the basic principles to be followed for their design. </w:t>
      </w:r>
    </w:p>
    <w:p w14:paraId="04E0C561" w14:textId="4B6F26C4" w:rsidR="00B22574" w:rsidRPr="00DA2911" w:rsidRDefault="00106B97" w:rsidP="00B22574">
      <w:pPr>
        <w:pStyle w:val="Heading2"/>
        <w:rPr>
          <w:lang w:eastAsia="zh-CN"/>
        </w:rPr>
      </w:pPr>
      <w:r w:rsidRPr="00DA2911">
        <w:rPr>
          <w:lang w:eastAsia="zh-CN"/>
        </w:rPr>
        <w:t>9</w:t>
      </w:r>
      <w:r w:rsidR="00B22574" w:rsidRPr="00DA2911">
        <w:rPr>
          <w:lang w:eastAsia="zh-CN"/>
        </w:rPr>
        <w:t>.1</w:t>
      </w:r>
      <w:r w:rsidR="00B22574" w:rsidRPr="00DA2911">
        <w:rPr>
          <w:lang w:eastAsia="zh-CN"/>
        </w:rPr>
        <w:tab/>
        <w:t>DMRS design for NR V2X</w:t>
      </w:r>
    </w:p>
    <w:p w14:paraId="3E00CC07" w14:textId="2E4319F6" w:rsidR="00B22574" w:rsidRPr="00DA2911" w:rsidRDefault="00B22574" w:rsidP="00B22574">
      <w:pPr>
        <w:pStyle w:val="BodyText"/>
      </w:pPr>
      <w:r w:rsidRPr="00DA2911">
        <w:t xml:space="preserve">We note that the DMRS design might be different for control channel and data channel, due to different characteristics of these channels [cf. Section </w:t>
      </w:r>
      <w:r w:rsidR="00106B97" w:rsidRPr="00DA2911">
        <w:t>8</w:t>
      </w:r>
      <w:r w:rsidRPr="00DA2911">
        <w:t xml:space="preserve">]. Also, the DMRS design for </w:t>
      </w:r>
      <w:proofErr w:type="spellStart"/>
      <w:r w:rsidRPr="00DA2911">
        <w:t>sidelink</w:t>
      </w:r>
      <w:proofErr w:type="spellEnd"/>
      <w:r w:rsidRPr="00DA2911">
        <w:t xml:space="preserve"> NR V2X should consider lessons learned from DMRS design for </w:t>
      </w:r>
      <w:proofErr w:type="spellStart"/>
      <w:r w:rsidRPr="00DA2911">
        <w:t>sidelink</w:t>
      </w:r>
      <w:proofErr w:type="spellEnd"/>
      <w:r w:rsidRPr="00DA2911">
        <w:t xml:space="preserve"> LTE V2X and DMRS design for NR </w:t>
      </w:r>
      <w:proofErr w:type="spellStart"/>
      <w:r w:rsidRPr="00DA2911">
        <w:t>eMBB</w:t>
      </w:r>
      <w:proofErr w:type="spellEnd"/>
      <w:r w:rsidRPr="00DA2911">
        <w:t xml:space="preserve">. Recall that in </w:t>
      </w:r>
      <w:proofErr w:type="spellStart"/>
      <w:r w:rsidRPr="00DA2911">
        <w:t>sidelink</w:t>
      </w:r>
      <w:proofErr w:type="spellEnd"/>
      <w:r w:rsidRPr="00DA2911">
        <w:t xml:space="preserve"> LTE V2V each subframe has 4 symbols for DMRS (</w:t>
      </w:r>
      <w:r w:rsidRPr="00DA2911">
        <w:fldChar w:fldCharType="begin"/>
      </w:r>
      <w:r w:rsidRPr="00DA2911">
        <w:instrText xml:space="preserve"> REF _Ref518033721 \h </w:instrText>
      </w:r>
      <w:r w:rsidR="00DA2911">
        <w:instrText xml:space="preserve"> \* MERGEFORMAT </w:instrText>
      </w:r>
      <w:r w:rsidRPr="00DA2911">
        <w:fldChar w:fldCharType="separate"/>
      </w:r>
      <w:r w:rsidRPr="00DA2911">
        <w:t xml:space="preserve">Figure </w:t>
      </w:r>
      <w:r w:rsidRPr="00DA2911">
        <w:fldChar w:fldCharType="end"/>
      </w:r>
      <w:r w:rsidRPr="00DA2911">
        <w:t xml:space="preserve">4). Similarly, NR </w:t>
      </w:r>
      <w:proofErr w:type="spellStart"/>
      <w:r w:rsidRPr="00DA2911">
        <w:t>eMBB</w:t>
      </w:r>
      <w:proofErr w:type="spellEnd"/>
      <w:r w:rsidRPr="00DA2911">
        <w:t xml:space="preserve"> allows for up to 4 DMRS symbols for the data channel, as illustrated in </w:t>
      </w:r>
      <w:r w:rsidRPr="00DA2911">
        <w:fldChar w:fldCharType="begin"/>
      </w:r>
      <w:r w:rsidRPr="00DA2911">
        <w:instrText xml:space="preserve"> REF _Ref518033721 \h </w:instrText>
      </w:r>
      <w:r w:rsidR="00DA2911">
        <w:instrText xml:space="preserve"> \* MERGEFORMAT </w:instrText>
      </w:r>
      <w:r w:rsidRPr="00DA2911">
        <w:fldChar w:fldCharType="separate"/>
      </w:r>
      <w:r w:rsidRPr="00DA2911">
        <w:t xml:space="preserve">Figure </w:t>
      </w:r>
      <w:r w:rsidRPr="00DA2911">
        <w:fldChar w:fldCharType="end"/>
      </w:r>
      <w:r w:rsidRPr="00DA2911">
        <w:t xml:space="preserve">5. </w:t>
      </w:r>
    </w:p>
    <w:p w14:paraId="3FA00A10" w14:textId="77777777" w:rsidR="00B22574" w:rsidRPr="00DA2911" w:rsidRDefault="00B22574" w:rsidP="00B22574">
      <w:pPr>
        <w:pStyle w:val="BodyText"/>
        <w:jc w:val="center"/>
      </w:pPr>
      <w:r w:rsidRPr="00DA2911">
        <w:rPr>
          <w:noProof/>
        </w:rPr>
        <w:lastRenderedPageBreak/>
        <w:t xml:space="preserve"> </w:t>
      </w:r>
      <w:r w:rsidRPr="00DA2911">
        <w:rPr>
          <w:noProof/>
        </w:rPr>
        <w:drawing>
          <wp:inline distT="0" distB="0" distL="0" distR="0" wp14:anchorId="510933F6" wp14:editId="691B5176">
            <wp:extent cx="3236976" cy="1417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36976" cy="1417320"/>
                    </a:xfrm>
                    <a:prstGeom prst="rect">
                      <a:avLst/>
                    </a:prstGeom>
                    <a:noFill/>
                  </pic:spPr>
                </pic:pic>
              </a:graphicData>
            </a:graphic>
          </wp:inline>
        </w:drawing>
      </w:r>
      <w:r w:rsidRPr="00DA2911">
        <w:rPr>
          <w:noProof/>
        </w:rPr>
        <w:t xml:space="preserve">            </w:t>
      </w:r>
    </w:p>
    <w:p w14:paraId="79AEDDFA" w14:textId="77777777" w:rsidR="00B22574" w:rsidRPr="00DA2911" w:rsidRDefault="00B22574" w:rsidP="00B22574">
      <w:pPr>
        <w:pStyle w:val="Caption"/>
        <w:jc w:val="center"/>
        <w:rPr>
          <w:rFonts w:ascii="Arial" w:hAnsi="Arial" w:cs="Arial"/>
        </w:rPr>
      </w:pPr>
      <w:bookmarkStart w:id="52" w:name="_Ref518033721"/>
      <w:r w:rsidRPr="00DA2911">
        <w:rPr>
          <w:rFonts w:ascii="Arial" w:hAnsi="Arial" w:cs="Arial"/>
        </w:rPr>
        <w:t xml:space="preserve">Figure </w:t>
      </w:r>
      <w:bookmarkEnd w:id="52"/>
      <w:r w:rsidRPr="00DA2911">
        <w:rPr>
          <w:rFonts w:ascii="Arial" w:hAnsi="Arial" w:cs="Arial"/>
          <w:noProof/>
        </w:rPr>
        <w:t>4</w:t>
      </w:r>
      <w:r w:rsidRPr="00DA2911">
        <w:rPr>
          <w:rFonts w:ascii="Arial" w:hAnsi="Arial" w:cs="Arial"/>
        </w:rPr>
        <w:t>: Location of DMRS symbols for PSCCH and PSSCH of LTE V2X</w:t>
      </w:r>
    </w:p>
    <w:p w14:paraId="4486BBAD" w14:textId="77777777" w:rsidR="00B22574" w:rsidRPr="00DA2911" w:rsidRDefault="00B22574" w:rsidP="00B22574">
      <w:pPr>
        <w:jc w:val="center"/>
        <w:rPr>
          <w:lang w:eastAsia="en-GB"/>
        </w:rPr>
      </w:pPr>
      <w:r w:rsidRPr="00DA2911">
        <w:rPr>
          <w:noProof/>
          <w:lang w:val="en-US"/>
        </w:rPr>
        <w:drawing>
          <wp:inline distT="0" distB="0" distL="0" distR="0" wp14:anchorId="581107B0" wp14:editId="2060D364">
            <wp:extent cx="3666744" cy="2185416"/>
            <wp:effectExtent l="0" t="0" r="0" b="571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66744" cy="2185416"/>
                    </a:xfrm>
                    <a:prstGeom prst="rect">
                      <a:avLst/>
                    </a:prstGeom>
                    <a:noFill/>
                  </pic:spPr>
                </pic:pic>
              </a:graphicData>
            </a:graphic>
          </wp:inline>
        </w:drawing>
      </w:r>
    </w:p>
    <w:p w14:paraId="7FDABF6C" w14:textId="0E13186C" w:rsidR="00B22574" w:rsidRPr="00DA2911" w:rsidRDefault="00B22574" w:rsidP="00B22574">
      <w:pPr>
        <w:pStyle w:val="Caption"/>
        <w:jc w:val="center"/>
        <w:rPr>
          <w:rFonts w:ascii="Arial" w:hAnsi="Arial" w:cs="Arial"/>
        </w:rPr>
      </w:pPr>
      <w:r w:rsidRPr="00DA2911">
        <w:rPr>
          <w:rFonts w:ascii="Arial" w:hAnsi="Arial" w:cs="Arial"/>
        </w:rPr>
        <w:t xml:space="preserve">Figure 5: Location of DMRS symbols for PDSCH and PUSCH of NR </w:t>
      </w:r>
      <w:proofErr w:type="spellStart"/>
      <w:r w:rsidRPr="00DA2911">
        <w:rPr>
          <w:rFonts w:ascii="Arial" w:hAnsi="Arial" w:cs="Arial"/>
        </w:rPr>
        <w:t>eMBB</w:t>
      </w:r>
      <w:proofErr w:type="spellEnd"/>
      <w:r w:rsidRPr="00DA2911">
        <w:rPr>
          <w:rFonts w:ascii="Arial" w:hAnsi="Arial" w:cs="Arial"/>
        </w:rPr>
        <w:t xml:space="preserve"> </w:t>
      </w:r>
    </w:p>
    <w:p w14:paraId="0D9CA1AF" w14:textId="2AD91908" w:rsidR="002F57AF" w:rsidRPr="00DA2911" w:rsidRDefault="00FA3DD5" w:rsidP="00EA60B8">
      <w:pPr>
        <w:jc w:val="both"/>
        <w:rPr>
          <w:rFonts w:ascii="Arial" w:eastAsia="Calibri" w:hAnsi="Arial" w:cs="Arial"/>
          <w:lang w:val="en-US" w:eastAsia="en-GB"/>
        </w:rPr>
      </w:pPr>
      <w:r w:rsidRPr="00DA2911">
        <w:rPr>
          <w:rFonts w:ascii="Arial" w:eastAsia="Calibri" w:hAnsi="Arial" w:cs="Arial"/>
          <w:lang w:val="en-US" w:eastAsia="en-GB"/>
        </w:rPr>
        <w:t xml:space="preserve">Based on this, we propose to consider </w:t>
      </w:r>
      <w:r w:rsidR="00DB08A0" w:rsidRPr="00DA2911">
        <w:rPr>
          <w:rFonts w:ascii="Arial" w:eastAsia="Calibri" w:hAnsi="Arial" w:cs="Arial"/>
          <w:lang w:val="en-US" w:eastAsia="en-GB"/>
        </w:rPr>
        <w:t xml:space="preserve">4 symbols configuration for NR V2X. </w:t>
      </w:r>
      <w:r w:rsidR="001F4349" w:rsidRPr="00DA2911">
        <w:rPr>
          <w:rFonts w:ascii="Arial" w:eastAsia="Calibri" w:hAnsi="Arial" w:cs="Arial"/>
          <w:lang w:val="en-US" w:eastAsia="en-GB"/>
        </w:rPr>
        <w:t>In [</w:t>
      </w:r>
      <w:r w:rsidR="00F823D5" w:rsidRPr="00DA2911">
        <w:rPr>
          <w:rFonts w:ascii="Arial" w:eastAsia="Calibri" w:hAnsi="Arial" w:cs="Arial"/>
          <w:lang w:val="en-US" w:eastAsia="en-GB"/>
        </w:rPr>
        <w:t>1</w:t>
      </w:r>
      <w:r w:rsidR="00F823D5">
        <w:rPr>
          <w:rFonts w:ascii="Arial" w:eastAsia="Calibri" w:hAnsi="Arial" w:cs="Arial"/>
          <w:lang w:val="en-US" w:eastAsia="en-GB"/>
        </w:rPr>
        <w:t>2</w:t>
      </w:r>
      <w:r w:rsidR="001F4349" w:rsidRPr="00DA2911">
        <w:rPr>
          <w:rFonts w:ascii="Arial" w:eastAsia="Calibri" w:hAnsi="Arial" w:cs="Arial"/>
          <w:lang w:val="en-US" w:eastAsia="en-GB"/>
        </w:rPr>
        <w:t>]</w:t>
      </w:r>
      <w:r w:rsidR="00507CF5" w:rsidRPr="00DA2911">
        <w:rPr>
          <w:rFonts w:ascii="Arial" w:eastAsia="Calibri" w:hAnsi="Arial" w:cs="Arial"/>
          <w:lang w:val="en-US" w:eastAsia="en-GB"/>
        </w:rPr>
        <w:t xml:space="preserve">, we provide the simulation results </w:t>
      </w:r>
      <w:r w:rsidR="00321021" w:rsidRPr="00DA2911">
        <w:rPr>
          <w:rFonts w:ascii="Arial" w:eastAsia="Calibri" w:hAnsi="Arial" w:cs="Arial"/>
          <w:lang w:val="en-US" w:eastAsia="en-GB"/>
        </w:rPr>
        <w:t xml:space="preserve">with </w:t>
      </w:r>
      <w:r w:rsidR="009A7094" w:rsidRPr="00DA2911">
        <w:rPr>
          <w:rFonts w:ascii="Arial" w:eastAsia="Calibri" w:hAnsi="Arial" w:cs="Arial"/>
          <w:lang w:val="en-US" w:eastAsia="en-GB"/>
        </w:rPr>
        <w:t>comb-like mapping of DMRS on every other subcarrier</w:t>
      </w:r>
      <w:r w:rsidR="006D37C0" w:rsidRPr="00DA2911">
        <w:rPr>
          <w:rFonts w:ascii="Arial" w:eastAsia="Calibri" w:hAnsi="Arial" w:cs="Arial"/>
          <w:lang w:val="en-US" w:eastAsia="en-GB"/>
        </w:rPr>
        <w:t xml:space="preserve"> and frequency multiplexed with data on the other subcarrier. It is shown that this configuration of DMRS provides reasonable channel estimation performance </w:t>
      </w:r>
      <w:r w:rsidR="00AF3506" w:rsidRPr="00DA2911">
        <w:rPr>
          <w:rFonts w:ascii="Arial" w:eastAsia="Calibri" w:hAnsi="Arial" w:cs="Arial"/>
          <w:lang w:val="en-US" w:eastAsia="en-GB"/>
        </w:rPr>
        <w:t xml:space="preserve">with 30kHz numerology. </w:t>
      </w:r>
    </w:p>
    <w:p w14:paraId="1FF9A082" w14:textId="77777777" w:rsidR="00AD62A6" w:rsidRPr="00DA2911" w:rsidRDefault="00AC3BBC" w:rsidP="00AD62A6">
      <w:pPr>
        <w:pStyle w:val="Observation"/>
        <w:rPr>
          <w:lang w:eastAsia="en-GB"/>
        </w:rPr>
      </w:pPr>
      <w:bookmarkStart w:id="53" w:name="_Toc525923749"/>
      <w:r w:rsidRPr="00DA2911">
        <w:rPr>
          <w:lang w:eastAsia="en-GB"/>
        </w:rPr>
        <w:t xml:space="preserve">4 symbols configuration of DMRS provides reasonable performance </w:t>
      </w:r>
      <w:r w:rsidR="00A2264D" w:rsidRPr="00DA2911">
        <w:rPr>
          <w:lang w:eastAsia="en-GB"/>
        </w:rPr>
        <w:t>for V2X scenarios.</w:t>
      </w:r>
      <w:bookmarkStart w:id="54" w:name="_Toc521594472"/>
      <w:bookmarkStart w:id="55" w:name="_Toc521594524"/>
      <w:bookmarkStart w:id="56" w:name="_Toc521594579"/>
      <w:bookmarkStart w:id="57" w:name="_Toc521601375"/>
      <w:bookmarkStart w:id="58" w:name="_Toc521661655"/>
      <w:bookmarkStart w:id="59" w:name="_Toc521661434"/>
      <w:bookmarkStart w:id="60" w:name="_Toc521594473"/>
      <w:bookmarkStart w:id="61" w:name="_Toc521594525"/>
      <w:bookmarkStart w:id="62" w:name="_Toc521594580"/>
      <w:bookmarkStart w:id="63" w:name="_Toc521601376"/>
      <w:bookmarkStart w:id="64" w:name="_Toc521661656"/>
      <w:bookmarkStart w:id="65" w:name="_Toc521661435"/>
      <w:bookmarkStart w:id="66" w:name="_Toc521594474"/>
      <w:bookmarkStart w:id="67" w:name="_Toc521594526"/>
      <w:bookmarkStart w:id="68" w:name="_Toc521594581"/>
      <w:bookmarkStart w:id="69" w:name="_Toc521601377"/>
      <w:bookmarkStart w:id="70" w:name="_Toc521661657"/>
      <w:bookmarkStart w:id="71" w:name="_Toc521661436"/>
      <w:bookmarkStart w:id="72" w:name="_Toc521594475"/>
      <w:bookmarkStart w:id="73" w:name="_Toc521594527"/>
      <w:bookmarkStart w:id="74" w:name="_Toc521594582"/>
      <w:bookmarkStart w:id="75" w:name="_Toc521601378"/>
      <w:bookmarkStart w:id="76" w:name="_Toc521661658"/>
      <w:bookmarkStart w:id="77" w:name="_Toc521661437"/>
      <w:bookmarkStart w:id="78" w:name="_Ref518045217"/>
      <w:bookmarkStart w:id="79" w:name="_Toc518050243"/>
      <w:bookmarkStart w:id="80" w:name="_Toc521684854"/>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394039D5" w14:textId="47D9B2D3" w:rsidR="00B22574" w:rsidRPr="00DA2911" w:rsidRDefault="00B22574" w:rsidP="00AD62A6">
      <w:pPr>
        <w:pStyle w:val="Proposal"/>
        <w:rPr>
          <w:lang w:eastAsia="en-GB"/>
        </w:rPr>
      </w:pPr>
      <w:bookmarkStart w:id="81" w:name="_Toc525923775"/>
      <w:r w:rsidRPr="00DA2911">
        <w:t>RAN1 studies</w:t>
      </w:r>
      <w:bookmarkStart w:id="82" w:name="_Toc518050244"/>
      <w:bookmarkStart w:id="83" w:name="_Toc521684855"/>
      <w:bookmarkEnd w:id="78"/>
      <w:bookmarkEnd w:id="79"/>
      <w:bookmarkEnd w:id="80"/>
      <w:r w:rsidR="00AD62A6" w:rsidRPr="00DA2911">
        <w:t xml:space="preserve"> u</w:t>
      </w:r>
      <w:r w:rsidRPr="00DA2911">
        <w:t>p to 4 symbols DMRS</w:t>
      </w:r>
      <w:r w:rsidR="00C96431" w:rsidRPr="00DA2911">
        <w:t xml:space="preserve"> configuration for NR V2X</w:t>
      </w:r>
      <w:r w:rsidRPr="00DA2911">
        <w:t>. Baseline of frequency mapping is comb-like mapping with DMRS on every other subcarrier, frequency-multiplexed with data on the other subcarriers.</w:t>
      </w:r>
      <w:bookmarkEnd w:id="81"/>
      <w:bookmarkEnd w:id="82"/>
      <w:bookmarkEnd w:id="83"/>
    </w:p>
    <w:p w14:paraId="021E9EC8" w14:textId="5CE34F4C" w:rsidR="00B22574" w:rsidRPr="00DA2911" w:rsidRDefault="00B22574" w:rsidP="00B22574">
      <w:pPr>
        <w:pStyle w:val="Heading2"/>
      </w:pPr>
      <w:r w:rsidRPr="00DA2911">
        <w:t>7.2</w:t>
      </w:r>
      <w:r w:rsidRPr="00DA2911">
        <w:tab/>
        <w:t>SCSI-RS design for V2X</w:t>
      </w:r>
    </w:p>
    <w:p w14:paraId="7534FABF" w14:textId="65A20A11" w:rsidR="00B22574" w:rsidRPr="00DA2911" w:rsidRDefault="00B22574" w:rsidP="00B22574">
      <w:pPr>
        <w:jc w:val="both"/>
        <w:rPr>
          <w:rFonts w:ascii="Arial" w:eastAsia="Calibri" w:hAnsi="Arial" w:cs="Arial"/>
          <w:lang w:val="en-US"/>
        </w:rPr>
      </w:pPr>
      <w:r w:rsidRPr="00DA2911">
        <w:rPr>
          <w:rFonts w:ascii="Arial" w:eastAsia="Calibri" w:hAnsi="Arial" w:cs="Arial"/>
          <w:lang w:val="en-US" w:eastAsia="en-GB"/>
        </w:rPr>
        <w:t xml:space="preserve">We note that the SCSI-RS transmission happens only after establishing a unicast </w:t>
      </w:r>
      <w:r w:rsidR="00F33A53" w:rsidRPr="00DA2911">
        <w:rPr>
          <w:rFonts w:ascii="Arial" w:eastAsia="Calibri" w:hAnsi="Arial" w:cs="Arial"/>
          <w:lang w:val="en-US" w:eastAsia="en-GB"/>
        </w:rPr>
        <w:t>session</w:t>
      </w:r>
      <w:r w:rsidRPr="00DA2911">
        <w:rPr>
          <w:rFonts w:ascii="Arial" w:eastAsia="Calibri" w:hAnsi="Arial" w:cs="Arial"/>
          <w:lang w:val="en-US" w:eastAsia="en-GB"/>
        </w:rPr>
        <w:t xml:space="preserve"> between the UE pairs and is not always present in a slot. </w:t>
      </w:r>
      <w:proofErr w:type="spellStart"/>
      <w:r w:rsidR="00F33A53" w:rsidRPr="00DA2911">
        <w:rPr>
          <w:rFonts w:ascii="Arial" w:eastAsia="Calibri" w:hAnsi="Arial" w:cs="Arial"/>
          <w:lang w:val="en-US" w:eastAsia="en-GB"/>
        </w:rPr>
        <w:t>Sidelink</w:t>
      </w:r>
      <w:proofErr w:type="spellEnd"/>
      <w:r w:rsidR="00F33A53" w:rsidRPr="00DA2911">
        <w:rPr>
          <w:rFonts w:ascii="Arial" w:eastAsia="Calibri" w:hAnsi="Arial" w:cs="Arial"/>
          <w:lang w:val="en-US" w:eastAsia="en-GB"/>
        </w:rPr>
        <w:t xml:space="preserve"> </w:t>
      </w:r>
      <w:r w:rsidRPr="00DA2911">
        <w:rPr>
          <w:rFonts w:ascii="Arial" w:eastAsia="Calibri" w:hAnsi="Arial" w:cs="Arial"/>
          <w:lang w:val="en-US" w:eastAsia="en-GB"/>
        </w:rPr>
        <w:t xml:space="preserve">CSI report corresponding to </w:t>
      </w:r>
      <w:r w:rsidR="00F33A53" w:rsidRPr="00DA2911">
        <w:rPr>
          <w:rFonts w:ascii="Arial" w:eastAsia="Calibri" w:hAnsi="Arial" w:cs="Arial"/>
          <w:lang w:val="en-US" w:eastAsia="en-GB"/>
        </w:rPr>
        <w:t>S</w:t>
      </w:r>
      <w:r w:rsidRPr="00DA2911">
        <w:rPr>
          <w:rFonts w:ascii="Arial" w:eastAsia="Calibri" w:hAnsi="Arial" w:cs="Arial"/>
          <w:lang w:val="en-US" w:eastAsia="en-GB"/>
        </w:rPr>
        <w:t xml:space="preserve">CSI-RS is used for channel state acquisition at the transmitter side and assists link adaptation, precoder determination and resource selection triggering. Additionally, when channel reciprocity exists, CSIT can be obtained by the transmission of SCSI-RS in the reversed link. As in NR </w:t>
      </w:r>
      <w:proofErr w:type="spellStart"/>
      <w:r w:rsidRPr="00DA2911">
        <w:rPr>
          <w:rFonts w:ascii="Arial" w:eastAsia="Calibri" w:hAnsi="Arial" w:cs="Arial"/>
          <w:lang w:val="en-US" w:eastAsia="en-GB"/>
        </w:rPr>
        <w:t>Uu</w:t>
      </w:r>
      <w:proofErr w:type="spellEnd"/>
      <w:r w:rsidRPr="00DA2911">
        <w:rPr>
          <w:rFonts w:ascii="Arial" w:eastAsia="Calibri" w:hAnsi="Arial" w:cs="Arial"/>
          <w:lang w:val="en-US" w:eastAsia="en-GB"/>
        </w:rPr>
        <w:t xml:space="preserve">, we support both periodic and aperiodic </w:t>
      </w:r>
      <w:r w:rsidR="00F33A53" w:rsidRPr="00DA2911">
        <w:rPr>
          <w:rFonts w:ascii="Arial" w:eastAsia="Calibri" w:hAnsi="Arial" w:cs="Arial"/>
          <w:lang w:val="en-US" w:eastAsia="en-GB"/>
        </w:rPr>
        <w:t>S</w:t>
      </w:r>
      <w:r w:rsidRPr="00DA2911">
        <w:rPr>
          <w:rFonts w:ascii="Arial" w:eastAsia="Calibri" w:hAnsi="Arial" w:cs="Arial"/>
          <w:lang w:val="en-US" w:eastAsia="en-GB"/>
        </w:rPr>
        <w:t xml:space="preserve">CSI-RS transmissions. However, unlike </w:t>
      </w:r>
      <w:r w:rsidR="00267563" w:rsidRPr="00DA2911">
        <w:rPr>
          <w:rFonts w:ascii="Arial" w:eastAsia="Calibri" w:hAnsi="Arial" w:cs="Arial"/>
          <w:lang w:val="en-US" w:eastAsia="en-GB"/>
        </w:rPr>
        <w:t xml:space="preserve">in </w:t>
      </w:r>
      <w:r w:rsidRPr="00DA2911">
        <w:rPr>
          <w:rFonts w:ascii="Arial" w:eastAsia="Calibri" w:hAnsi="Arial" w:cs="Arial"/>
          <w:lang w:val="en-US" w:eastAsia="en-GB"/>
        </w:rPr>
        <w:t>NR</w:t>
      </w:r>
      <w:r w:rsidR="00267563" w:rsidRPr="00DA2911">
        <w:rPr>
          <w:rFonts w:ascii="Arial" w:eastAsia="Calibri" w:hAnsi="Arial" w:cs="Arial"/>
          <w:lang w:val="en-US" w:eastAsia="en-GB"/>
        </w:rPr>
        <w:t xml:space="preserve"> </w:t>
      </w:r>
      <w:proofErr w:type="spellStart"/>
      <w:r w:rsidR="00267563" w:rsidRPr="00DA2911">
        <w:rPr>
          <w:rFonts w:ascii="Arial" w:eastAsia="Calibri" w:hAnsi="Arial" w:cs="Arial"/>
          <w:lang w:val="en-US" w:eastAsia="en-GB"/>
        </w:rPr>
        <w:t>Uu</w:t>
      </w:r>
      <w:proofErr w:type="spellEnd"/>
      <w:r w:rsidRPr="00DA2911">
        <w:rPr>
          <w:rFonts w:ascii="Arial" w:eastAsia="Calibri" w:hAnsi="Arial" w:cs="Arial"/>
          <w:lang w:val="en-US" w:eastAsia="en-GB"/>
        </w:rPr>
        <w:t xml:space="preserve">, transmission of SCSI-RS is always confined within the allocated bandwidth for </w:t>
      </w:r>
      <w:proofErr w:type="spellStart"/>
      <w:r w:rsidRPr="00DA2911">
        <w:rPr>
          <w:rFonts w:ascii="Arial" w:eastAsia="Calibri" w:hAnsi="Arial" w:cs="Arial"/>
          <w:lang w:val="en-US" w:eastAsia="en-GB"/>
        </w:rPr>
        <w:t>sidelink</w:t>
      </w:r>
      <w:proofErr w:type="spellEnd"/>
      <w:r w:rsidRPr="00DA2911">
        <w:rPr>
          <w:rFonts w:ascii="Arial" w:eastAsia="Calibri" w:hAnsi="Arial" w:cs="Arial"/>
          <w:lang w:val="en-US" w:eastAsia="en-GB"/>
        </w:rPr>
        <w:t xml:space="preserve"> transmission. This allows efficient coexistence of different types of communication</w:t>
      </w:r>
      <w:r w:rsidR="007D4C74" w:rsidRPr="00DA2911">
        <w:rPr>
          <w:rFonts w:ascii="Arial" w:eastAsia="Calibri" w:hAnsi="Arial" w:cs="Arial"/>
          <w:lang w:val="en-US" w:eastAsia="en-GB"/>
        </w:rPr>
        <w:t>,</w:t>
      </w:r>
      <w:r w:rsidRPr="00DA2911">
        <w:rPr>
          <w:rFonts w:ascii="Arial" w:eastAsia="Calibri" w:hAnsi="Arial" w:cs="Arial"/>
          <w:lang w:val="en-US" w:eastAsia="en-GB"/>
        </w:rPr>
        <w:t xml:space="preserve"> i.e.</w:t>
      </w:r>
      <w:r w:rsidR="007D4C74" w:rsidRPr="00DA2911">
        <w:rPr>
          <w:rFonts w:ascii="Arial" w:eastAsia="Calibri" w:hAnsi="Arial" w:cs="Arial"/>
          <w:lang w:val="en-US" w:eastAsia="en-GB"/>
        </w:rPr>
        <w:t>,</w:t>
      </w:r>
      <w:r w:rsidRPr="00DA2911">
        <w:rPr>
          <w:rFonts w:ascii="Arial" w:eastAsia="Calibri" w:hAnsi="Arial" w:cs="Arial"/>
          <w:lang w:val="en-US" w:eastAsia="en-GB"/>
        </w:rPr>
        <w:t xml:space="preserve"> unicast, multicast and broadcast. </w:t>
      </w:r>
      <w:r w:rsidR="00FF6967" w:rsidRPr="00DA2911">
        <w:rPr>
          <w:rFonts w:ascii="Arial" w:eastAsia="Calibri" w:hAnsi="Arial" w:cs="Arial"/>
          <w:lang w:val="en-US" w:eastAsia="en-GB"/>
        </w:rPr>
        <w:t>As proposed in [</w:t>
      </w:r>
      <w:r w:rsidR="009C16EE" w:rsidRPr="00DA2911">
        <w:rPr>
          <w:rFonts w:ascii="Arial" w:eastAsia="Calibri" w:hAnsi="Arial" w:cs="Arial"/>
          <w:lang w:val="en-US" w:eastAsia="en-GB"/>
        </w:rPr>
        <w:t>1</w:t>
      </w:r>
      <w:r w:rsidR="009C16EE">
        <w:rPr>
          <w:rFonts w:ascii="Arial" w:eastAsia="Calibri" w:hAnsi="Arial" w:cs="Arial"/>
          <w:lang w:val="en-US" w:eastAsia="en-GB"/>
        </w:rPr>
        <w:t>1</w:t>
      </w:r>
      <w:r w:rsidR="00FF6967" w:rsidRPr="00DA2911">
        <w:rPr>
          <w:rFonts w:ascii="Arial" w:eastAsia="Calibri" w:hAnsi="Arial" w:cs="Arial"/>
          <w:lang w:val="en-US" w:eastAsia="en-GB"/>
        </w:rPr>
        <w:t>], we do not see the need of defining differ</w:t>
      </w:r>
      <w:r w:rsidR="008E5680" w:rsidRPr="00DA2911">
        <w:rPr>
          <w:rFonts w:ascii="Arial" w:eastAsia="Calibri" w:hAnsi="Arial" w:cs="Arial"/>
          <w:lang w:val="en-US" w:eastAsia="en-GB"/>
        </w:rPr>
        <w:t xml:space="preserve">ent RS for </w:t>
      </w:r>
      <w:proofErr w:type="spellStart"/>
      <w:r w:rsidR="008E5680" w:rsidRPr="00DA2911">
        <w:rPr>
          <w:rFonts w:ascii="Arial" w:eastAsia="Calibri" w:hAnsi="Arial" w:cs="Arial"/>
          <w:lang w:val="en-US" w:eastAsia="en-GB"/>
        </w:rPr>
        <w:t>sidelink</w:t>
      </w:r>
      <w:proofErr w:type="spellEnd"/>
      <w:r w:rsidR="008E5680" w:rsidRPr="00DA2911">
        <w:rPr>
          <w:rFonts w:ascii="Arial" w:eastAsia="Calibri" w:hAnsi="Arial" w:cs="Arial"/>
          <w:lang w:val="en-US" w:eastAsia="en-GB"/>
        </w:rPr>
        <w:t xml:space="preserve"> CSI</w:t>
      </w:r>
      <w:r w:rsidR="00F06C27" w:rsidRPr="00DA2911">
        <w:rPr>
          <w:rFonts w:ascii="Arial" w:eastAsia="Calibri" w:hAnsi="Arial" w:cs="Arial"/>
          <w:lang w:val="en-US" w:eastAsia="en-GB"/>
        </w:rPr>
        <w:t>T</w:t>
      </w:r>
      <w:r w:rsidR="008E5680" w:rsidRPr="00DA2911">
        <w:rPr>
          <w:rFonts w:ascii="Arial" w:eastAsia="Calibri" w:hAnsi="Arial" w:cs="Arial"/>
          <w:lang w:val="en-US" w:eastAsia="en-GB"/>
        </w:rPr>
        <w:t xml:space="preserve"> acquisition</w:t>
      </w:r>
      <w:r w:rsidR="007D4C74" w:rsidRPr="00DA2911">
        <w:rPr>
          <w:rFonts w:ascii="Arial" w:eastAsia="Calibri" w:hAnsi="Arial" w:cs="Arial"/>
          <w:lang w:val="en-US" w:eastAsia="en-GB"/>
        </w:rPr>
        <w:t xml:space="preserve"> in the </w:t>
      </w:r>
      <w:proofErr w:type="spellStart"/>
      <w:r w:rsidR="007D4C74" w:rsidRPr="00DA2911">
        <w:rPr>
          <w:rFonts w:ascii="Arial" w:eastAsia="Calibri" w:hAnsi="Arial" w:cs="Arial"/>
          <w:lang w:val="en-US" w:eastAsia="en-GB"/>
        </w:rPr>
        <w:t>sidelink</w:t>
      </w:r>
      <w:proofErr w:type="spellEnd"/>
      <w:r w:rsidR="008E5680" w:rsidRPr="00DA2911">
        <w:rPr>
          <w:rFonts w:ascii="Arial" w:eastAsia="Calibri" w:hAnsi="Arial" w:cs="Arial"/>
          <w:lang w:val="en-US" w:eastAsia="en-GB"/>
        </w:rPr>
        <w:t>.</w:t>
      </w:r>
      <w:r w:rsidR="00BB7C1D" w:rsidRPr="00DA2911">
        <w:rPr>
          <w:rFonts w:ascii="Arial" w:eastAsia="Calibri" w:hAnsi="Arial" w:cs="Arial"/>
          <w:lang w:val="en-US" w:eastAsia="en-GB"/>
        </w:rPr>
        <w:t xml:space="preserve"> More specifically, </w:t>
      </w:r>
      <w:r w:rsidR="001B466E" w:rsidRPr="00DA2911">
        <w:rPr>
          <w:rFonts w:ascii="Arial" w:eastAsia="Calibri" w:hAnsi="Arial" w:cs="Arial"/>
          <w:lang w:val="en-US" w:eastAsia="en-GB"/>
        </w:rPr>
        <w:t xml:space="preserve">in </w:t>
      </w:r>
      <w:proofErr w:type="spellStart"/>
      <w:r w:rsidR="001B466E" w:rsidRPr="00DA2911">
        <w:rPr>
          <w:rFonts w:ascii="Arial" w:eastAsia="Calibri" w:hAnsi="Arial" w:cs="Arial"/>
          <w:lang w:val="en-US" w:eastAsia="en-GB"/>
        </w:rPr>
        <w:t>Uu</w:t>
      </w:r>
      <w:proofErr w:type="spellEnd"/>
      <w:r w:rsidR="001B466E" w:rsidRPr="00DA2911">
        <w:rPr>
          <w:rFonts w:ascii="Arial" w:eastAsia="Calibri" w:hAnsi="Arial" w:cs="Arial"/>
          <w:lang w:val="en-US" w:eastAsia="en-GB"/>
        </w:rPr>
        <w:t xml:space="preserve"> both CSI-RS and SRS are </w:t>
      </w:r>
      <w:r w:rsidR="003021A7" w:rsidRPr="00DA2911">
        <w:rPr>
          <w:rFonts w:ascii="Arial" w:eastAsia="Calibri" w:hAnsi="Arial" w:cs="Arial"/>
          <w:lang w:val="en-US" w:eastAsia="en-GB"/>
        </w:rPr>
        <w:t>used for measuring channel and/or interference.</w:t>
      </w:r>
      <w:r w:rsidR="002757CC" w:rsidRPr="00DA2911">
        <w:rPr>
          <w:rFonts w:ascii="Arial" w:eastAsia="Calibri" w:hAnsi="Arial" w:cs="Arial"/>
          <w:lang w:val="en-US" w:eastAsia="en-GB"/>
        </w:rPr>
        <w:t xml:space="preserve"> Although CSI-RS and SRS have very different characteristics including frequency density, time location, sequence design, multiplexing with data, etc., their purposes are basically the same. </w:t>
      </w:r>
      <w:r w:rsidR="00986A9F" w:rsidRPr="00DA2911">
        <w:rPr>
          <w:rFonts w:ascii="Arial" w:eastAsia="Calibri" w:hAnsi="Arial" w:cs="Arial"/>
          <w:lang w:val="en-US" w:eastAsia="en-GB"/>
        </w:rPr>
        <w:t xml:space="preserve">The differences of CSI-RS and SRS are due to the different capabilities of </w:t>
      </w:r>
      <w:proofErr w:type="spellStart"/>
      <w:r w:rsidR="00986A9F" w:rsidRPr="00DA2911">
        <w:rPr>
          <w:rFonts w:ascii="Arial" w:eastAsia="Calibri" w:hAnsi="Arial" w:cs="Arial"/>
          <w:lang w:val="en-US" w:eastAsia="en-GB"/>
        </w:rPr>
        <w:t>gNB</w:t>
      </w:r>
      <w:proofErr w:type="spellEnd"/>
      <w:r w:rsidR="00986A9F" w:rsidRPr="00DA2911">
        <w:rPr>
          <w:rFonts w:ascii="Arial" w:eastAsia="Calibri" w:hAnsi="Arial" w:cs="Arial"/>
          <w:lang w:val="en-US" w:eastAsia="en-GB"/>
        </w:rPr>
        <w:t xml:space="preserve"> and UE, potentially different waveforms of UL and DL, and some historical reasons. Hence, we be</w:t>
      </w:r>
      <w:r w:rsidR="00802EF0" w:rsidRPr="00DA2911">
        <w:rPr>
          <w:rFonts w:ascii="Arial" w:eastAsia="Calibri" w:hAnsi="Arial" w:cs="Arial"/>
          <w:lang w:val="en-US" w:eastAsia="en-GB"/>
        </w:rPr>
        <w:t>lieve</w:t>
      </w:r>
      <w:r w:rsidR="00986A9F" w:rsidRPr="00DA2911">
        <w:rPr>
          <w:rFonts w:ascii="Arial" w:eastAsia="Calibri" w:hAnsi="Arial" w:cs="Arial"/>
          <w:lang w:val="en-US" w:eastAsia="en-GB"/>
        </w:rPr>
        <w:t xml:space="preserve"> </w:t>
      </w:r>
      <w:r w:rsidR="00C93B6F" w:rsidRPr="00DA2911">
        <w:rPr>
          <w:rFonts w:ascii="Arial" w:eastAsia="Calibri" w:hAnsi="Arial" w:cs="Arial"/>
          <w:lang w:val="en-US" w:eastAsia="en-GB"/>
        </w:rPr>
        <w:t xml:space="preserve">that </w:t>
      </w:r>
      <w:r w:rsidR="00986A9F" w:rsidRPr="00DA2911">
        <w:rPr>
          <w:rFonts w:ascii="Arial" w:eastAsia="Calibri" w:hAnsi="Arial" w:cs="Arial"/>
          <w:lang w:val="en-US" w:eastAsia="en-GB"/>
        </w:rPr>
        <w:t>for SL only one type of</w:t>
      </w:r>
      <w:r w:rsidR="00802EF0" w:rsidRPr="00DA2911">
        <w:rPr>
          <w:rFonts w:ascii="Arial" w:eastAsia="Calibri" w:hAnsi="Arial" w:cs="Arial"/>
          <w:lang w:val="en-US" w:eastAsia="en-GB"/>
        </w:rPr>
        <w:t xml:space="preserve"> reference signal is needed for</w:t>
      </w:r>
      <w:r w:rsidR="00986A9F" w:rsidRPr="00DA2911">
        <w:rPr>
          <w:rFonts w:ascii="Arial" w:eastAsia="Calibri" w:hAnsi="Arial" w:cs="Arial"/>
          <w:lang w:val="en-US" w:eastAsia="en-GB"/>
        </w:rPr>
        <w:t xml:space="preserve"> CSIT acquisition, i.e., SCSI-RS. </w:t>
      </w:r>
      <w:r w:rsidR="004E6A09" w:rsidRPr="00DA2911">
        <w:rPr>
          <w:rFonts w:ascii="Arial" w:eastAsia="Calibri" w:hAnsi="Arial" w:cs="Arial"/>
          <w:lang w:val="en-US"/>
        </w:rPr>
        <w:t>Furthermore, i</w:t>
      </w:r>
      <w:r w:rsidRPr="00DA2911">
        <w:rPr>
          <w:rFonts w:ascii="Arial" w:eastAsia="Calibri" w:hAnsi="Arial" w:cs="Arial"/>
          <w:lang w:val="en-US"/>
        </w:rPr>
        <w:t xml:space="preserve">n our view, the design of SCSI-RS should be aligned with SL DMRS in terms of resource mapping, sequence design, etc. </w:t>
      </w:r>
    </w:p>
    <w:p w14:paraId="0C847856" w14:textId="6766F690" w:rsidR="00B22574" w:rsidRPr="00DA2911" w:rsidRDefault="00B22574" w:rsidP="00B22574">
      <w:pPr>
        <w:pStyle w:val="Proposal"/>
        <w:tabs>
          <w:tab w:val="num" w:pos="1304"/>
        </w:tabs>
        <w:overflowPunct/>
        <w:autoSpaceDE/>
        <w:autoSpaceDN/>
        <w:adjustRightInd/>
        <w:spacing w:line="259" w:lineRule="auto"/>
        <w:ind w:left="1304" w:hanging="1304"/>
        <w:textAlignment w:val="auto"/>
        <w:rPr>
          <w:rFonts w:eastAsia="Calibri"/>
          <w:lang w:val="en-US"/>
        </w:rPr>
      </w:pPr>
      <w:bookmarkStart w:id="84" w:name="_Toc521594479"/>
      <w:bookmarkStart w:id="85" w:name="_Toc521594531"/>
      <w:bookmarkStart w:id="86" w:name="_Toc521594586"/>
      <w:bookmarkStart w:id="87" w:name="_Toc521601382"/>
      <w:bookmarkStart w:id="88" w:name="_Toc521661662"/>
      <w:bookmarkStart w:id="89" w:name="_Toc521661441"/>
      <w:bookmarkStart w:id="90" w:name="_Toc521594480"/>
      <w:bookmarkStart w:id="91" w:name="_Toc521594532"/>
      <w:bookmarkStart w:id="92" w:name="_Toc521594587"/>
      <w:bookmarkStart w:id="93" w:name="_Toc521601383"/>
      <w:bookmarkStart w:id="94" w:name="_Toc521661663"/>
      <w:bookmarkStart w:id="95" w:name="_Toc521661442"/>
      <w:bookmarkStart w:id="96" w:name="_Toc521684857"/>
      <w:bookmarkStart w:id="97" w:name="_Toc525923776"/>
      <w:bookmarkEnd w:id="84"/>
      <w:bookmarkEnd w:id="85"/>
      <w:bookmarkEnd w:id="86"/>
      <w:bookmarkEnd w:id="87"/>
      <w:bookmarkEnd w:id="88"/>
      <w:bookmarkEnd w:id="89"/>
      <w:bookmarkEnd w:id="90"/>
      <w:bookmarkEnd w:id="91"/>
      <w:bookmarkEnd w:id="92"/>
      <w:bookmarkEnd w:id="93"/>
      <w:bookmarkEnd w:id="94"/>
      <w:bookmarkEnd w:id="95"/>
      <w:r w:rsidRPr="00DA2911">
        <w:rPr>
          <w:rFonts w:eastAsia="Calibri"/>
          <w:lang w:val="en-US"/>
        </w:rPr>
        <w:t xml:space="preserve">NR </w:t>
      </w:r>
      <w:proofErr w:type="spellStart"/>
      <w:r w:rsidRPr="00DA2911">
        <w:rPr>
          <w:rFonts w:eastAsia="Calibri"/>
          <w:lang w:val="en-US"/>
        </w:rPr>
        <w:t>sidelink</w:t>
      </w:r>
      <w:proofErr w:type="spellEnd"/>
      <w:r w:rsidRPr="00DA2911">
        <w:rPr>
          <w:rFonts w:eastAsia="Calibri"/>
          <w:lang w:val="en-US"/>
        </w:rPr>
        <w:t xml:space="preserve"> supports both periodic and aperiodic SCSI-RS transmissions for unicast V2X. Moreover, the SCSI-RS design should be aligned with SL DMRS design.</w:t>
      </w:r>
      <w:bookmarkEnd w:id="96"/>
      <w:bookmarkEnd w:id="97"/>
    </w:p>
    <w:p w14:paraId="5300F849" w14:textId="28E960FC" w:rsidR="00C01F33" w:rsidRPr="00DA2911" w:rsidRDefault="00B22574" w:rsidP="00CE0424">
      <w:pPr>
        <w:pStyle w:val="Heading1"/>
      </w:pPr>
      <w:r w:rsidRPr="00DA2911">
        <w:lastRenderedPageBreak/>
        <w:t>10</w:t>
      </w:r>
      <w:r w:rsidRPr="00DA2911">
        <w:tab/>
      </w:r>
      <w:r w:rsidR="00C01F33" w:rsidRPr="00DA2911">
        <w:t>Conclusion</w:t>
      </w:r>
    </w:p>
    <w:p w14:paraId="6BDC546B" w14:textId="73DA76A7" w:rsidR="00E83F04" w:rsidRPr="00DA2911" w:rsidRDefault="008E065E" w:rsidP="00FD008E">
      <w:pPr>
        <w:rPr>
          <w:rFonts w:cs="Arial"/>
        </w:rPr>
      </w:pPr>
      <w:r w:rsidRPr="00DA2911">
        <w:rPr>
          <w:rFonts w:ascii="Arial" w:hAnsi="Arial" w:cs="Arial"/>
          <w:b/>
          <w:lang w:eastAsia="zh-CN"/>
        </w:rPr>
        <w:t xml:space="preserve">In </w:t>
      </w:r>
      <w:r w:rsidR="007729A2" w:rsidRPr="00DA2911">
        <w:rPr>
          <w:rFonts w:ascii="Arial" w:hAnsi="Arial" w:cs="Arial"/>
          <w:b/>
          <w:lang w:eastAsia="zh-CN"/>
        </w:rPr>
        <w:t xml:space="preserve">the previous </w:t>
      </w:r>
      <w:r w:rsidRPr="00DA2911">
        <w:rPr>
          <w:rFonts w:ascii="Arial" w:hAnsi="Arial" w:cs="Arial"/>
          <w:b/>
          <w:lang w:eastAsia="zh-CN"/>
        </w:rPr>
        <w:t>section</w:t>
      </w:r>
      <w:r w:rsidR="007729A2" w:rsidRPr="00DA2911">
        <w:rPr>
          <w:rFonts w:ascii="Arial" w:hAnsi="Arial" w:cs="Arial"/>
          <w:b/>
          <w:lang w:eastAsia="zh-CN"/>
        </w:rPr>
        <w:t>s</w:t>
      </w:r>
      <w:r w:rsidR="00162DED" w:rsidRPr="00DA2911">
        <w:rPr>
          <w:rFonts w:ascii="Arial" w:hAnsi="Arial" w:cs="Arial"/>
          <w:b/>
          <w:lang w:eastAsia="zh-CN"/>
        </w:rPr>
        <w:t>,</w:t>
      </w:r>
      <w:r w:rsidRPr="00DA2911">
        <w:rPr>
          <w:rFonts w:ascii="Arial" w:hAnsi="Arial" w:cs="Arial"/>
          <w:b/>
          <w:lang w:eastAsia="zh-CN"/>
        </w:rPr>
        <w:t xml:space="preserve"> we made the following observations:</w:t>
      </w:r>
      <w:r w:rsidR="00C93814" w:rsidRPr="00DA2911">
        <w:rPr>
          <w:rFonts w:ascii="Arial" w:hAnsi="Arial" w:cs="Arial"/>
          <w:b/>
          <w:bCs/>
          <w:lang w:eastAsia="zh-CN"/>
        </w:rPr>
        <w:t xml:space="preserve"> </w:t>
      </w:r>
    </w:p>
    <w:p w14:paraId="3B05668E" w14:textId="440973CB" w:rsidR="008658FE" w:rsidRDefault="006F6582"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r w:rsidRPr="00DA2911">
        <w:rPr>
          <w:b w:val="0"/>
          <w:bCs/>
        </w:rPr>
        <w:fldChar w:fldCharType="begin"/>
      </w:r>
      <w:r w:rsidRPr="00DA2911">
        <w:rPr>
          <w:bCs/>
        </w:rPr>
        <w:instrText xml:space="preserve"> TOC \f O \n \h \z \t "Observation" \c </w:instrText>
      </w:r>
      <w:r w:rsidRPr="00DA2911">
        <w:rPr>
          <w:b w:val="0"/>
          <w:bCs/>
        </w:rPr>
        <w:fldChar w:fldCharType="separate"/>
      </w:r>
      <w:hyperlink w:anchor="_Toc525923738" w:history="1">
        <w:r w:rsidR="008658FE" w:rsidRPr="00344A91">
          <w:rPr>
            <w:rStyle w:val="Hyperlink"/>
            <w:noProof/>
          </w:rPr>
          <w:t>Observation 1</w:t>
        </w:r>
        <w:r w:rsidR="008658FE">
          <w:rPr>
            <w:rFonts w:asciiTheme="minorHAnsi" w:eastAsiaTheme="minorEastAsia" w:hAnsiTheme="minorHAnsi" w:cstheme="minorBidi"/>
            <w:b w:val="0"/>
            <w:noProof/>
            <w:sz w:val="22"/>
            <w:szCs w:val="22"/>
            <w:lang w:val="en-US" w:eastAsia="en-US"/>
          </w:rPr>
          <w:tab/>
        </w:r>
        <w:r w:rsidR="008658FE" w:rsidRPr="00344A91">
          <w:rPr>
            <w:rStyle w:val="Hyperlink"/>
            <w:noProof/>
          </w:rPr>
          <w:t>OFDM waveform fulfils all the advanced V2X requirements.</w:t>
        </w:r>
      </w:hyperlink>
    </w:p>
    <w:p w14:paraId="593C3AAA" w14:textId="173DD5BF"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39" w:history="1">
        <w:r w:rsidRPr="00344A91">
          <w:rPr>
            <w:rStyle w:val="Hyperlink"/>
            <w:noProof/>
          </w:rPr>
          <w:t>Observation 2</w:t>
        </w:r>
        <w:r>
          <w:rPr>
            <w:rFonts w:asciiTheme="minorHAnsi" w:eastAsiaTheme="minorEastAsia" w:hAnsiTheme="minorHAnsi" w:cstheme="minorBidi"/>
            <w:b w:val="0"/>
            <w:noProof/>
            <w:sz w:val="22"/>
            <w:szCs w:val="22"/>
            <w:lang w:val="en-US" w:eastAsia="en-US"/>
          </w:rPr>
          <w:tab/>
        </w:r>
        <w:r w:rsidRPr="00344A91">
          <w:rPr>
            <w:rStyle w:val="Hyperlink"/>
            <w:noProof/>
          </w:rPr>
          <w:t>Advantages of supporting DFT-s-OFDM for NR SL are either unclear or do not outweigh the disadvantages.</w:t>
        </w:r>
      </w:hyperlink>
    </w:p>
    <w:p w14:paraId="76A366DE" w14:textId="6DB3C53D"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40" w:history="1">
        <w:r w:rsidRPr="00344A91">
          <w:rPr>
            <w:rStyle w:val="Hyperlink"/>
            <w:noProof/>
            <w:lang w:val="en-US"/>
          </w:rPr>
          <w:t>Observation 3</w:t>
        </w:r>
        <w:r>
          <w:rPr>
            <w:rFonts w:asciiTheme="minorHAnsi" w:eastAsiaTheme="minorEastAsia" w:hAnsiTheme="minorHAnsi" w:cstheme="minorBidi"/>
            <w:b w:val="0"/>
            <w:noProof/>
            <w:sz w:val="22"/>
            <w:szCs w:val="22"/>
            <w:lang w:val="en-US" w:eastAsia="en-US"/>
          </w:rPr>
          <w:tab/>
        </w:r>
        <w:r w:rsidRPr="00344A91">
          <w:rPr>
            <w:rStyle w:val="Hyperlink"/>
            <w:noProof/>
            <w:lang w:val="en-US"/>
          </w:rPr>
          <w:t>Technical benefits of introducing BWPs for NR sidelink are not clear.</w:t>
        </w:r>
      </w:hyperlink>
    </w:p>
    <w:p w14:paraId="75AE4E0D" w14:textId="0CE452D9"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41" w:history="1">
        <w:r w:rsidRPr="00344A91">
          <w:rPr>
            <w:rStyle w:val="Hyperlink"/>
            <w:noProof/>
            <w:lang w:val="en-US"/>
          </w:rPr>
          <w:t>Observation 4</w:t>
        </w:r>
        <w:r>
          <w:rPr>
            <w:rFonts w:asciiTheme="minorHAnsi" w:eastAsiaTheme="minorEastAsia" w:hAnsiTheme="minorHAnsi" w:cstheme="minorBidi"/>
            <w:b w:val="0"/>
            <w:noProof/>
            <w:sz w:val="22"/>
            <w:szCs w:val="22"/>
            <w:lang w:val="en-US" w:eastAsia="en-US"/>
          </w:rPr>
          <w:tab/>
        </w:r>
        <w:r w:rsidRPr="00344A91">
          <w:rPr>
            <w:rStyle w:val="Hyperlink"/>
            <w:noProof/>
            <w:lang w:val="en-US"/>
          </w:rPr>
          <w:t>Introducing BWPs to NR sidelink can bring drawbacks.</w:t>
        </w:r>
      </w:hyperlink>
    </w:p>
    <w:p w14:paraId="3AF54F38" w14:textId="110E6692"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42" w:history="1">
        <w:r w:rsidRPr="00344A91">
          <w:rPr>
            <w:rStyle w:val="Hyperlink"/>
            <w:rFonts w:eastAsia="MS Mincho"/>
            <w:noProof/>
          </w:rPr>
          <w:t>Observation 5</w:t>
        </w:r>
        <w:r>
          <w:rPr>
            <w:rFonts w:asciiTheme="minorHAnsi" w:eastAsiaTheme="minorEastAsia" w:hAnsiTheme="minorHAnsi" w:cstheme="minorBidi"/>
            <w:b w:val="0"/>
            <w:noProof/>
            <w:sz w:val="22"/>
            <w:szCs w:val="22"/>
            <w:lang w:val="en-US" w:eastAsia="en-US"/>
          </w:rPr>
          <w:tab/>
        </w:r>
        <w:r w:rsidRPr="00344A91">
          <w:rPr>
            <w:rStyle w:val="Hyperlink"/>
            <w:rFonts w:eastAsia="MS Mincho"/>
            <w:noProof/>
          </w:rPr>
          <w:t>The adopted LDPC codes for eMBB are suitable for sidelink and V2X as well.</w:t>
        </w:r>
      </w:hyperlink>
    </w:p>
    <w:p w14:paraId="6FECF2FA" w14:textId="37A65ABD"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43" w:history="1">
        <w:r w:rsidRPr="00344A91">
          <w:rPr>
            <w:rStyle w:val="Hyperlink"/>
            <w:noProof/>
          </w:rPr>
          <w:t>Observation 6</w:t>
        </w:r>
        <w:r>
          <w:rPr>
            <w:rFonts w:asciiTheme="minorHAnsi" w:eastAsiaTheme="minorEastAsia" w:hAnsiTheme="minorHAnsi" w:cstheme="minorBidi"/>
            <w:b w:val="0"/>
            <w:noProof/>
            <w:sz w:val="22"/>
            <w:szCs w:val="22"/>
            <w:lang w:val="en-US" w:eastAsia="en-US"/>
          </w:rPr>
          <w:tab/>
        </w:r>
        <w:r w:rsidRPr="00344A91">
          <w:rPr>
            <w:rStyle w:val="Hyperlink"/>
            <w:noProof/>
          </w:rPr>
          <w:t>It is desirable that UEs can reuse PDCCH decoder also for SCI decoding.</w:t>
        </w:r>
      </w:hyperlink>
    </w:p>
    <w:p w14:paraId="703266A4" w14:textId="3D162CE6"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44" w:history="1">
        <w:r w:rsidRPr="00344A91">
          <w:rPr>
            <w:rStyle w:val="Hyperlink"/>
            <w:noProof/>
          </w:rPr>
          <w:t>Observation 7</w:t>
        </w:r>
        <w:r>
          <w:rPr>
            <w:rFonts w:asciiTheme="minorHAnsi" w:eastAsiaTheme="minorEastAsia" w:hAnsiTheme="minorHAnsi" w:cstheme="minorBidi"/>
            <w:b w:val="0"/>
            <w:noProof/>
            <w:sz w:val="22"/>
            <w:szCs w:val="22"/>
            <w:lang w:val="en-US" w:eastAsia="en-US"/>
          </w:rPr>
          <w:tab/>
        </w:r>
        <w:r w:rsidRPr="00344A91">
          <w:rPr>
            <w:rStyle w:val="Hyperlink"/>
            <w:noProof/>
          </w:rPr>
          <w:t>Use of mini-slot can be advantageous in case of HARQ feedback and resource unbooking.</w:t>
        </w:r>
      </w:hyperlink>
    </w:p>
    <w:p w14:paraId="58988B4D" w14:textId="27C4498F"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45" w:history="1">
        <w:r w:rsidRPr="00344A91">
          <w:rPr>
            <w:rStyle w:val="Hyperlink"/>
            <w:noProof/>
          </w:rPr>
          <w:t>Observation 8</w:t>
        </w:r>
        <w:r>
          <w:rPr>
            <w:rFonts w:asciiTheme="minorHAnsi" w:eastAsiaTheme="minorEastAsia" w:hAnsiTheme="minorHAnsi" w:cstheme="minorBidi"/>
            <w:b w:val="0"/>
            <w:noProof/>
            <w:sz w:val="22"/>
            <w:szCs w:val="22"/>
            <w:lang w:val="en-US" w:eastAsia="en-US"/>
          </w:rPr>
          <w:tab/>
        </w:r>
        <w:r w:rsidRPr="00344A91">
          <w:rPr>
            <w:rStyle w:val="Hyperlink"/>
            <w:noProof/>
          </w:rPr>
          <w:t>SCI assisting resource allocation procedures allows coexistence of mixed traffic types and fulfil the QoS requirements for advanced V2X applications.</w:t>
        </w:r>
      </w:hyperlink>
    </w:p>
    <w:p w14:paraId="6F24EE33" w14:textId="23C15A5F"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46" w:history="1">
        <w:r w:rsidRPr="00344A91">
          <w:rPr>
            <w:rStyle w:val="Hyperlink"/>
            <w:noProof/>
          </w:rPr>
          <w:t>Observation 9</w:t>
        </w:r>
        <w:r>
          <w:rPr>
            <w:rFonts w:asciiTheme="minorHAnsi" w:eastAsiaTheme="minorEastAsia" w:hAnsiTheme="minorHAnsi" w:cstheme="minorBidi"/>
            <w:b w:val="0"/>
            <w:noProof/>
            <w:sz w:val="22"/>
            <w:szCs w:val="22"/>
            <w:lang w:val="en-US" w:eastAsia="en-US"/>
          </w:rPr>
          <w:tab/>
        </w:r>
        <w:r w:rsidRPr="00344A91">
          <w:rPr>
            <w:rStyle w:val="Hyperlink"/>
            <w:noProof/>
          </w:rPr>
          <w:t>2-stage PSCCH-I can reduce blind decoding complexity of the UE and may also compensate for the coverage loss.</w:t>
        </w:r>
      </w:hyperlink>
    </w:p>
    <w:p w14:paraId="76D30393" w14:textId="6F6BCDE7"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47" w:history="1">
        <w:r w:rsidRPr="00344A91">
          <w:rPr>
            <w:rStyle w:val="Hyperlink"/>
            <w:noProof/>
          </w:rPr>
          <w:t>Observation 10</w:t>
        </w:r>
        <w:r>
          <w:rPr>
            <w:rFonts w:asciiTheme="minorHAnsi" w:eastAsiaTheme="minorEastAsia" w:hAnsiTheme="minorHAnsi" w:cstheme="minorBidi"/>
            <w:b w:val="0"/>
            <w:noProof/>
            <w:sz w:val="22"/>
            <w:szCs w:val="22"/>
            <w:lang w:val="en-US" w:eastAsia="en-US"/>
          </w:rPr>
          <w:tab/>
        </w:r>
        <w:r w:rsidRPr="00344A91">
          <w:rPr>
            <w:rStyle w:val="Hyperlink"/>
            <w:noProof/>
          </w:rPr>
          <w:t>Need of a new RS should be carefully studied due to high control overhead in V2X.</w:t>
        </w:r>
      </w:hyperlink>
    </w:p>
    <w:p w14:paraId="183D11B8" w14:textId="0F287088"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48" w:history="1">
        <w:r w:rsidRPr="00344A91">
          <w:rPr>
            <w:rStyle w:val="Hyperlink"/>
            <w:noProof/>
          </w:rPr>
          <w:t>Observation 11</w:t>
        </w:r>
        <w:r>
          <w:rPr>
            <w:rFonts w:asciiTheme="minorHAnsi" w:eastAsiaTheme="minorEastAsia" w:hAnsiTheme="minorHAnsi" w:cstheme="minorBidi"/>
            <w:b w:val="0"/>
            <w:noProof/>
            <w:sz w:val="22"/>
            <w:szCs w:val="22"/>
            <w:lang w:val="en-US" w:eastAsia="en-US"/>
          </w:rPr>
          <w:tab/>
        </w:r>
        <w:r w:rsidRPr="00344A91">
          <w:rPr>
            <w:rStyle w:val="Hyperlink"/>
            <w:noProof/>
          </w:rPr>
          <w:t>The use of SCSI-RS is justified for the case of unicast transmissions.</w:t>
        </w:r>
      </w:hyperlink>
    </w:p>
    <w:p w14:paraId="79DD884C" w14:textId="339A613F"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49" w:history="1">
        <w:r w:rsidRPr="00344A91">
          <w:rPr>
            <w:rStyle w:val="Hyperlink"/>
            <w:noProof/>
            <w:lang w:eastAsia="en-GB"/>
          </w:rPr>
          <w:t>Observation 12</w:t>
        </w:r>
        <w:r>
          <w:rPr>
            <w:rFonts w:asciiTheme="minorHAnsi" w:eastAsiaTheme="minorEastAsia" w:hAnsiTheme="minorHAnsi" w:cstheme="minorBidi"/>
            <w:b w:val="0"/>
            <w:noProof/>
            <w:sz w:val="22"/>
            <w:szCs w:val="22"/>
            <w:lang w:val="en-US" w:eastAsia="en-US"/>
          </w:rPr>
          <w:tab/>
        </w:r>
        <w:r w:rsidRPr="00344A91">
          <w:rPr>
            <w:rStyle w:val="Hyperlink"/>
            <w:noProof/>
            <w:lang w:eastAsia="en-GB"/>
          </w:rPr>
          <w:t>4 symbols configuration of DMRS provides reasonable performance for V2X scenarios.</w:t>
        </w:r>
      </w:hyperlink>
    </w:p>
    <w:p w14:paraId="7AFEA5AA" w14:textId="7497E22A" w:rsidR="006E1C82" w:rsidRPr="00DA2911" w:rsidRDefault="006F6582" w:rsidP="005D5C23">
      <w:pPr>
        <w:pStyle w:val="BodyText"/>
      </w:pPr>
      <w:r w:rsidRPr="00DA2911">
        <w:rPr>
          <w:b/>
          <w:bCs/>
        </w:rPr>
        <w:fldChar w:fldCharType="end"/>
      </w:r>
      <w:r w:rsidR="008E065E" w:rsidRPr="00DA2911">
        <w:t xml:space="preserve">Based on the discussion in </w:t>
      </w:r>
      <w:r w:rsidR="007729A2" w:rsidRPr="00DA2911">
        <w:t xml:space="preserve">the previous </w:t>
      </w:r>
      <w:r w:rsidR="008E065E" w:rsidRPr="00DA2911">
        <w:t>section</w:t>
      </w:r>
      <w:r w:rsidR="007729A2" w:rsidRPr="00DA2911">
        <w:t>s</w:t>
      </w:r>
      <w:r w:rsidR="00162DED" w:rsidRPr="00DA2911">
        <w:t>,</w:t>
      </w:r>
      <w:r w:rsidR="008E065E" w:rsidRPr="00DA2911">
        <w:t xml:space="preserve"> we propose the following:</w:t>
      </w:r>
    </w:p>
    <w:p w14:paraId="4BB9CFD6" w14:textId="2A26B749" w:rsidR="008658FE" w:rsidRDefault="006E1C82"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r w:rsidRPr="00DA2911">
        <w:rPr>
          <w:b w:val="0"/>
          <w:bCs/>
          <w:lang w:val="en-US"/>
        </w:rPr>
        <w:fldChar w:fldCharType="begin"/>
      </w:r>
      <w:r w:rsidRPr="00DA2911">
        <w:rPr>
          <w:b w:val="0"/>
          <w:bCs/>
          <w:lang w:val="en-US"/>
        </w:rPr>
        <w:instrText xml:space="preserve"> TOC \n \h \z \t "Proposal" \c </w:instrText>
      </w:r>
      <w:r w:rsidRPr="00DA2911">
        <w:rPr>
          <w:b w:val="0"/>
          <w:bCs/>
          <w:lang w:val="en-US"/>
        </w:rPr>
        <w:fldChar w:fldCharType="separate"/>
      </w:r>
      <w:hyperlink w:anchor="_Toc525923750" w:history="1">
        <w:r w:rsidR="008658FE" w:rsidRPr="006D6288">
          <w:rPr>
            <w:rStyle w:val="Hyperlink"/>
            <w:noProof/>
          </w:rPr>
          <w:t>Proposal 1</w:t>
        </w:r>
        <w:r w:rsidR="008658FE">
          <w:rPr>
            <w:rFonts w:asciiTheme="minorHAnsi" w:eastAsiaTheme="minorEastAsia" w:hAnsiTheme="minorHAnsi" w:cstheme="minorBidi"/>
            <w:b w:val="0"/>
            <w:noProof/>
            <w:sz w:val="22"/>
            <w:szCs w:val="22"/>
            <w:lang w:val="en-US" w:eastAsia="en-US"/>
          </w:rPr>
          <w:tab/>
        </w:r>
        <w:r w:rsidR="008658FE" w:rsidRPr="006D6288">
          <w:rPr>
            <w:rStyle w:val="Hyperlink"/>
            <w:noProof/>
          </w:rPr>
          <w:t>The described physical layer design considerations and objectives are followed for NR sidelink.</w:t>
        </w:r>
      </w:hyperlink>
    </w:p>
    <w:p w14:paraId="32673031" w14:textId="303617DD"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51" w:history="1">
        <w:r w:rsidRPr="006D6288">
          <w:rPr>
            <w:rStyle w:val="Hyperlink"/>
            <w:noProof/>
          </w:rPr>
          <w:t>Proposal 2</w:t>
        </w:r>
        <w:r>
          <w:rPr>
            <w:rFonts w:asciiTheme="minorHAnsi" w:eastAsiaTheme="minorEastAsia" w:hAnsiTheme="minorHAnsi" w:cstheme="minorBidi"/>
            <w:b w:val="0"/>
            <w:noProof/>
            <w:sz w:val="22"/>
            <w:szCs w:val="22"/>
            <w:lang w:val="en-US" w:eastAsia="en-US"/>
          </w:rPr>
          <w:tab/>
        </w:r>
        <w:r w:rsidRPr="006D6288">
          <w:rPr>
            <w:rStyle w:val="Hyperlink"/>
            <w:noProof/>
          </w:rPr>
          <w:t>CP-OFDM is the unique waveform for NR SL.</w:t>
        </w:r>
      </w:hyperlink>
    </w:p>
    <w:p w14:paraId="3BB08D69" w14:textId="3EABF3F2"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52" w:history="1">
        <w:r w:rsidRPr="006D6288">
          <w:rPr>
            <w:rStyle w:val="Hyperlink"/>
            <w:noProof/>
            <w:lang w:val="en-US"/>
          </w:rPr>
          <w:t>Proposal 3</w:t>
        </w:r>
        <w:r>
          <w:rPr>
            <w:rFonts w:asciiTheme="minorHAnsi" w:eastAsiaTheme="minorEastAsia" w:hAnsiTheme="minorHAnsi" w:cstheme="minorBidi"/>
            <w:b w:val="0"/>
            <w:noProof/>
            <w:sz w:val="22"/>
            <w:szCs w:val="22"/>
            <w:lang w:val="en-US" w:eastAsia="en-US"/>
          </w:rPr>
          <w:tab/>
        </w:r>
        <w:r w:rsidRPr="006D6288">
          <w:rPr>
            <w:rStyle w:val="Hyperlink"/>
            <w:noProof/>
            <w:lang w:val="en-US"/>
          </w:rPr>
          <w:t>If SL BWP is introduced, it should be a light version of the UL/DL BWP concept. Specifically,</w:t>
        </w:r>
      </w:hyperlink>
    </w:p>
    <w:p w14:paraId="7F2DC52A" w14:textId="3AA3F2B1" w:rsidR="008658FE" w:rsidRDefault="008658FE" w:rsidP="005D5C23">
      <w:pPr>
        <w:pStyle w:val="TableofFigures"/>
        <w:tabs>
          <w:tab w:val="right" w:leader="dot" w:pos="9629"/>
        </w:tabs>
        <w:ind w:left="2268" w:hanging="425"/>
        <w:jc w:val="both"/>
        <w:rPr>
          <w:rFonts w:asciiTheme="minorHAnsi" w:eastAsiaTheme="minorEastAsia" w:hAnsiTheme="minorHAnsi" w:cstheme="minorBidi"/>
          <w:b w:val="0"/>
          <w:noProof/>
          <w:sz w:val="22"/>
          <w:szCs w:val="22"/>
          <w:lang w:val="en-US" w:eastAsia="en-US"/>
        </w:rPr>
      </w:pPr>
      <w:hyperlink w:anchor="_Toc525923753" w:history="1">
        <w:r w:rsidRPr="006D6288">
          <w:rPr>
            <w:rStyle w:val="Hyperlink"/>
            <w:noProof/>
            <w:lang w:val="en-US"/>
          </w:rPr>
          <w:t>a.</w:t>
        </w:r>
        <w:r>
          <w:rPr>
            <w:rFonts w:asciiTheme="minorHAnsi" w:eastAsiaTheme="minorEastAsia" w:hAnsiTheme="minorHAnsi" w:cstheme="minorBidi"/>
            <w:b w:val="0"/>
            <w:noProof/>
            <w:sz w:val="22"/>
            <w:szCs w:val="22"/>
            <w:lang w:val="en-US" w:eastAsia="en-US"/>
          </w:rPr>
          <w:tab/>
        </w:r>
        <w:r w:rsidRPr="006D6288">
          <w:rPr>
            <w:rStyle w:val="Hyperlink"/>
            <w:noProof/>
            <w:lang w:val="en-US"/>
          </w:rPr>
          <w:t>within one SL carrier, there should be a restriction on the number simultaneously active BWPs.</w:t>
        </w:r>
      </w:hyperlink>
    </w:p>
    <w:p w14:paraId="19F1DC2A" w14:textId="7184C9F3" w:rsidR="008658FE" w:rsidRDefault="008658FE" w:rsidP="005D5C23">
      <w:pPr>
        <w:pStyle w:val="TableofFigures"/>
        <w:tabs>
          <w:tab w:val="right" w:leader="dot" w:pos="9629"/>
        </w:tabs>
        <w:ind w:left="2268" w:hanging="425"/>
        <w:jc w:val="both"/>
        <w:rPr>
          <w:rFonts w:asciiTheme="minorHAnsi" w:eastAsiaTheme="minorEastAsia" w:hAnsiTheme="minorHAnsi" w:cstheme="minorBidi"/>
          <w:b w:val="0"/>
          <w:noProof/>
          <w:sz w:val="22"/>
          <w:szCs w:val="22"/>
          <w:lang w:val="en-US" w:eastAsia="en-US"/>
        </w:rPr>
      </w:pPr>
      <w:hyperlink w:anchor="_Toc525923754" w:history="1">
        <w:r w:rsidRPr="006D6288">
          <w:rPr>
            <w:rStyle w:val="Hyperlink"/>
            <w:noProof/>
            <w:lang w:val="en-US"/>
          </w:rPr>
          <w:t>b.</w:t>
        </w:r>
        <w:r>
          <w:rPr>
            <w:rFonts w:asciiTheme="minorHAnsi" w:eastAsiaTheme="minorEastAsia" w:hAnsiTheme="minorHAnsi" w:cstheme="minorBidi"/>
            <w:b w:val="0"/>
            <w:noProof/>
            <w:sz w:val="22"/>
            <w:szCs w:val="22"/>
            <w:lang w:val="en-US" w:eastAsia="en-US"/>
          </w:rPr>
          <w:tab/>
        </w:r>
        <w:r w:rsidRPr="006D6288">
          <w:rPr>
            <w:rStyle w:val="Hyperlink"/>
            <w:noProof/>
            <w:lang w:val="en-US"/>
          </w:rPr>
          <w:t>within one SL carrier, BWPs with different numerologies are not active simultaneously.</w:t>
        </w:r>
      </w:hyperlink>
    </w:p>
    <w:p w14:paraId="6E97ED21" w14:textId="6E4B2355" w:rsidR="008658FE" w:rsidRDefault="008658FE" w:rsidP="005D5C23">
      <w:pPr>
        <w:pStyle w:val="TableofFigures"/>
        <w:tabs>
          <w:tab w:val="right" w:leader="dot" w:pos="9629"/>
        </w:tabs>
        <w:ind w:left="2268" w:hanging="425"/>
        <w:jc w:val="both"/>
        <w:rPr>
          <w:rFonts w:asciiTheme="minorHAnsi" w:eastAsiaTheme="minorEastAsia" w:hAnsiTheme="minorHAnsi" w:cstheme="minorBidi"/>
          <w:b w:val="0"/>
          <w:noProof/>
          <w:sz w:val="22"/>
          <w:szCs w:val="22"/>
          <w:lang w:val="en-US" w:eastAsia="en-US"/>
        </w:rPr>
      </w:pPr>
      <w:hyperlink w:anchor="_Toc525923755" w:history="1">
        <w:r w:rsidRPr="006D6288">
          <w:rPr>
            <w:rStyle w:val="Hyperlink"/>
            <w:noProof/>
            <w:lang w:val="en-US"/>
          </w:rPr>
          <w:t>c.</w:t>
        </w:r>
        <w:r>
          <w:rPr>
            <w:rFonts w:asciiTheme="minorHAnsi" w:eastAsiaTheme="minorEastAsia" w:hAnsiTheme="minorHAnsi" w:cstheme="minorBidi"/>
            <w:b w:val="0"/>
            <w:noProof/>
            <w:sz w:val="22"/>
            <w:szCs w:val="22"/>
            <w:lang w:val="en-US" w:eastAsia="en-US"/>
          </w:rPr>
          <w:tab/>
        </w:r>
        <w:r w:rsidRPr="006D6288">
          <w:rPr>
            <w:rStyle w:val="Hyperlink"/>
            <w:noProof/>
            <w:lang w:val="en-US"/>
          </w:rPr>
          <w:t>dynamic SL BWP switching is not allowed using SCI and/or MAC CE.</w:t>
        </w:r>
      </w:hyperlink>
    </w:p>
    <w:p w14:paraId="5570FBD4" w14:textId="736445EC"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56" w:history="1">
        <w:r w:rsidRPr="006D6288">
          <w:rPr>
            <w:rStyle w:val="Hyperlink"/>
            <w:noProof/>
            <w:lang w:val="en-US"/>
          </w:rPr>
          <w:t>Proposal 4</w:t>
        </w:r>
        <w:r>
          <w:rPr>
            <w:rFonts w:asciiTheme="minorHAnsi" w:eastAsiaTheme="minorEastAsia" w:hAnsiTheme="minorHAnsi" w:cstheme="minorBidi"/>
            <w:b w:val="0"/>
            <w:noProof/>
            <w:sz w:val="22"/>
            <w:szCs w:val="22"/>
            <w:lang w:val="en-US" w:eastAsia="en-US"/>
          </w:rPr>
          <w:tab/>
        </w:r>
        <w:r w:rsidRPr="006D6288">
          <w:rPr>
            <w:rStyle w:val="Hyperlink"/>
            <w:noProof/>
            <w:lang w:val="en-US"/>
          </w:rPr>
          <w:t>Resource pools are (pre-)configured for NR sidelink operation both in licensed and unlicensed spectrum.</w:t>
        </w:r>
      </w:hyperlink>
    </w:p>
    <w:p w14:paraId="6A79E322" w14:textId="45895B84"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57" w:history="1">
        <w:r w:rsidRPr="006D6288">
          <w:rPr>
            <w:rStyle w:val="Hyperlink"/>
            <w:noProof/>
            <w:lang w:val="en-US"/>
          </w:rPr>
          <w:t>Proposal 5</w:t>
        </w:r>
        <w:r>
          <w:rPr>
            <w:rFonts w:asciiTheme="minorHAnsi" w:eastAsiaTheme="minorEastAsia" w:hAnsiTheme="minorHAnsi" w:cstheme="minorBidi"/>
            <w:b w:val="0"/>
            <w:noProof/>
            <w:sz w:val="22"/>
            <w:szCs w:val="22"/>
            <w:lang w:val="en-US" w:eastAsia="en-US"/>
          </w:rPr>
          <w:tab/>
        </w:r>
        <w:r w:rsidRPr="006D6288">
          <w:rPr>
            <w:rStyle w:val="Hyperlink"/>
            <w:noProof/>
            <w:lang w:val="en-US"/>
          </w:rPr>
          <w:t>Resource pools shall be (pre-)configured within the SL BWP (if defined).</w:t>
        </w:r>
      </w:hyperlink>
    </w:p>
    <w:p w14:paraId="610B7780" w14:textId="368B2F8B"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58" w:history="1">
        <w:r w:rsidRPr="006D6288">
          <w:rPr>
            <w:rStyle w:val="Hyperlink"/>
            <w:noProof/>
          </w:rPr>
          <w:t>Proposal 6</w:t>
        </w:r>
        <w:r>
          <w:rPr>
            <w:rFonts w:asciiTheme="minorHAnsi" w:eastAsiaTheme="minorEastAsia" w:hAnsiTheme="minorHAnsi" w:cstheme="minorBidi"/>
            <w:b w:val="0"/>
            <w:noProof/>
            <w:sz w:val="22"/>
            <w:szCs w:val="22"/>
            <w:lang w:val="en-US" w:eastAsia="en-US"/>
          </w:rPr>
          <w:tab/>
        </w:r>
        <w:r w:rsidRPr="006D6288">
          <w:rPr>
            <w:rStyle w:val="Hyperlink"/>
            <w:noProof/>
          </w:rPr>
          <w:t>From a specification point of view, flexible numerology is supported. For PC5 FR1 (FR2), consider the same mandatory and optional support for subcarrier spacings as for Uu FR1 (FR2).</w:t>
        </w:r>
      </w:hyperlink>
    </w:p>
    <w:p w14:paraId="0FF455C6" w14:textId="1D24A668"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59" w:history="1">
        <w:r w:rsidRPr="006D6288">
          <w:rPr>
            <w:rStyle w:val="Hyperlink"/>
            <w:noProof/>
          </w:rPr>
          <w:t>Proposal 7</w:t>
        </w:r>
        <w:r>
          <w:rPr>
            <w:rFonts w:asciiTheme="minorHAnsi" w:eastAsiaTheme="minorEastAsia" w:hAnsiTheme="minorHAnsi" w:cstheme="minorBidi"/>
            <w:b w:val="0"/>
            <w:noProof/>
            <w:sz w:val="22"/>
            <w:szCs w:val="22"/>
            <w:lang w:val="en-US" w:eastAsia="en-US"/>
          </w:rPr>
          <w:tab/>
        </w:r>
        <w:r w:rsidRPr="006D6288">
          <w:rPr>
            <w:rStyle w:val="Hyperlink"/>
            <w:noProof/>
          </w:rPr>
          <w:t>30kHz subcarrier spacing is used as baseline for NR SL operation in FR1.</w:t>
        </w:r>
      </w:hyperlink>
    </w:p>
    <w:p w14:paraId="2B8B5277" w14:textId="73FD1453"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60" w:history="1">
        <w:r w:rsidRPr="006D6288">
          <w:rPr>
            <w:rStyle w:val="Hyperlink"/>
            <w:noProof/>
          </w:rPr>
          <w:t>Proposal 8</w:t>
        </w:r>
        <w:r>
          <w:rPr>
            <w:rFonts w:asciiTheme="minorHAnsi" w:eastAsiaTheme="minorEastAsia" w:hAnsiTheme="minorHAnsi" w:cstheme="minorBidi"/>
            <w:b w:val="0"/>
            <w:noProof/>
            <w:sz w:val="22"/>
            <w:szCs w:val="22"/>
            <w:lang w:val="en-US" w:eastAsia="en-US"/>
          </w:rPr>
          <w:tab/>
        </w:r>
        <w:r w:rsidRPr="006D6288">
          <w:rPr>
            <w:rStyle w:val="Hyperlink"/>
            <w:noProof/>
          </w:rPr>
          <w:t>Supporting extended CP is not a priority.</w:t>
        </w:r>
      </w:hyperlink>
    </w:p>
    <w:p w14:paraId="1AE7684A" w14:textId="0C5A5C4C"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61" w:history="1">
        <w:r w:rsidRPr="006D6288">
          <w:rPr>
            <w:rStyle w:val="Hyperlink"/>
            <w:noProof/>
          </w:rPr>
          <w:t>Proposal 9</w:t>
        </w:r>
        <w:r>
          <w:rPr>
            <w:rFonts w:asciiTheme="minorHAnsi" w:eastAsiaTheme="minorEastAsia" w:hAnsiTheme="minorHAnsi" w:cstheme="minorBidi"/>
            <w:b w:val="0"/>
            <w:noProof/>
            <w:sz w:val="22"/>
            <w:szCs w:val="22"/>
            <w:lang w:val="en-US" w:eastAsia="en-US"/>
          </w:rPr>
          <w:tab/>
        </w:r>
        <w:r w:rsidRPr="006D6288">
          <w:rPr>
            <w:rStyle w:val="Hyperlink"/>
            <w:noProof/>
          </w:rPr>
          <w:t>Multiplexing of different numerologies is not allowed within a carrier.</w:t>
        </w:r>
      </w:hyperlink>
    </w:p>
    <w:p w14:paraId="3A98962E" w14:textId="1623B19F"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62" w:history="1">
        <w:r w:rsidRPr="006D6288">
          <w:rPr>
            <w:rStyle w:val="Hyperlink"/>
            <w:noProof/>
          </w:rPr>
          <w:t>Proposal 10</w:t>
        </w:r>
        <w:r>
          <w:rPr>
            <w:rFonts w:asciiTheme="minorHAnsi" w:eastAsiaTheme="minorEastAsia" w:hAnsiTheme="minorHAnsi" w:cstheme="minorBidi"/>
            <w:b w:val="0"/>
            <w:noProof/>
            <w:sz w:val="22"/>
            <w:szCs w:val="22"/>
            <w:lang w:val="en-US" w:eastAsia="en-US"/>
          </w:rPr>
          <w:tab/>
        </w:r>
        <w:r w:rsidRPr="006D6288">
          <w:rPr>
            <w:rStyle w:val="Hyperlink"/>
            <w:noProof/>
          </w:rPr>
          <w:t>Different carriers can be (pre-)configured with different numerologies.</w:t>
        </w:r>
      </w:hyperlink>
    </w:p>
    <w:p w14:paraId="0AC63E80" w14:textId="2D62ED7C"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63" w:history="1">
        <w:r w:rsidRPr="006D6288">
          <w:rPr>
            <w:rStyle w:val="Hyperlink"/>
            <w:noProof/>
          </w:rPr>
          <w:t>Proposal 11</w:t>
        </w:r>
        <w:r>
          <w:rPr>
            <w:rFonts w:asciiTheme="minorHAnsi" w:eastAsiaTheme="minorEastAsia" w:hAnsiTheme="minorHAnsi" w:cstheme="minorBidi"/>
            <w:b w:val="0"/>
            <w:noProof/>
            <w:sz w:val="22"/>
            <w:szCs w:val="22"/>
            <w:lang w:val="en-US" w:eastAsia="en-US"/>
          </w:rPr>
          <w:tab/>
        </w:r>
        <w:r w:rsidRPr="006D6288">
          <w:rPr>
            <w:rStyle w:val="Hyperlink"/>
            <w:noProof/>
          </w:rPr>
          <w:t>NR V2X transmissions, both on sidelink and Uu, adopt the LDPC codes as specified for eMBB.</w:t>
        </w:r>
      </w:hyperlink>
    </w:p>
    <w:p w14:paraId="72587B87" w14:textId="19A21A0B"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64" w:history="1">
        <w:r w:rsidRPr="006D6288">
          <w:rPr>
            <w:rStyle w:val="Hyperlink"/>
            <w:noProof/>
          </w:rPr>
          <w:t>Proposal 12</w:t>
        </w:r>
        <w:r>
          <w:rPr>
            <w:rFonts w:asciiTheme="minorHAnsi" w:eastAsiaTheme="minorEastAsia" w:hAnsiTheme="minorHAnsi" w:cstheme="minorBidi"/>
            <w:b w:val="0"/>
            <w:noProof/>
            <w:sz w:val="22"/>
            <w:szCs w:val="22"/>
            <w:lang w:val="en-US" w:eastAsia="en-US"/>
          </w:rPr>
          <w:tab/>
        </w:r>
        <w:r w:rsidRPr="006D6288">
          <w:rPr>
            <w:rStyle w:val="Hyperlink"/>
            <w:noProof/>
          </w:rPr>
          <w:t>Polar codes used in NR downlink are reused for V2X control information.</w:t>
        </w:r>
      </w:hyperlink>
    </w:p>
    <w:p w14:paraId="4787F1BD" w14:textId="457961D1"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65" w:history="1">
        <w:r w:rsidRPr="006D6288">
          <w:rPr>
            <w:rStyle w:val="Hyperlink"/>
            <w:noProof/>
          </w:rPr>
          <w:t>Proposal 13</w:t>
        </w:r>
        <w:r>
          <w:rPr>
            <w:rFonts w:asciiTheme="minorHAnsi" w:eastAsiaTheme="minorEastAsia" w:hAnsiTheme="minorHAnsi" w:cstheme="minorBidi"/>
            <w:b w:val="0"/>
            <w:noProof/>
            <w:sz w:val="22"/>
            <w:szCs w:val="22"/>
            <w:lang w:val="en-US" w:eastAsia="en-US"/>
          </w:rPr>
          <w:tab/>
        </w:r>
        <w:r w:rsidRPr="006D6288">
          <w:rPr>
            <w:rStyle w:val="Hyperlink"/>
            <w:noProof/>
          </w:rPr>
          <w:t>NR sidelink supports flexible slot design with the possibility of transmission and/or reception within a slot.</w:t>
        </w:r>
      </w:hyperlink>
    </w:p>
    <w:p w14:paraId="4551B7B3" w14:textId="10A47754"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66" w:history="1">
        <w:r w:rsidRPr="006D6288">
          <w:rPr>
            <w:rStyle w:val="Hyperlink"/>
            <w:noProof/>
          </w:rPr>
          <w:t>Proposal 14</w:t>
        </w:r>
        <w:r>
          <w:rPr>
            <w:rFonts w:asciiTheme="minorHAnsi" w:eastAsiaTheme="minorEastAsia" w:hAnsiTheme="minorHAnsi" w:cstheme="minorBidi"/>
            <w:b w:val="0"/>
            <w:noProof/>
            <w:sz w:val="22"/>
            <w:szCs w:val="22"/>
            <w:lang w:val="en-US" w:eastAsia="en-US"/>
          </w:rPr>
          <w:tab/>
        </w:r>
        <w:r w:rsidRPr="006D6288">
          <w:rPr>
            <w:rStyle w:val="Hyperlink"/>
            <w:noProof/>
          </w:rPr>
          <w:t>NR SL supports the use of mini-slot transmissions in addition to slot transmissions.</w:t>
        </w:r>
      </w:hyperlink>
    </w:p>
    <w:p w14:paraId="6B013846" w14:textId="787A29DC"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67" w:history="1">
        <w:r w:rsidRPr="006D6288">
          <w:rPr>
            <w:rStyle w:val="Hyperlink"/>
            <w:noProof/>
          </w:rPr>
          <w:t>Proposal 15</w:t>
        </w:r>
        <w:r>
          <w:rPr>
            <w:rFonts w:asciiTheme="minorHAnsi" w:eastAsiaTheme="minorEastAsia" w:hAnsiTheme="minorHAnsi" w:cstheme="minorBidi"/>
            <w:b w:val="0"/>
            <w:noProof/>
            <w:sz w:val="22"/>
            <w:szCs w:val="22"/>
            <w:lang w:val="en-US" w:eastAsia="en-US"/>
          </w:rPr>
          <w:tab/>
        </w:r>
        <w:r w:rsidRPr="006D6288">
          <w:rPr>
            <w:rStyle w:val="Hyperlink"/>
            <w:noProof/>
          </w:rPr>
          <w:t>A new control channel (PSCCH-II) is introduced in NR sidelink to carry HARQ feedback.</w:t>
        </w:r>
      </w:hyperlink>
    </w:p>
    <w:p w14:paraId="28D8C500" w14:textId="2A120569"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68" w:history="1">
        <w:r w:rsidRPr="006D6288">
          <w:rPr>
            <w:rStyle w:val="Hyperlink"/>
            <w:noProof/>
          </w:rPr>
          <w:t>Proposal 16</w:t>
        </w:r>
        <w:r>
          <w:rPr>
            <w:rFonts w:asciiTheme="minorHAnsi" w:eastAsiaTheme="minorEastAsia" w:hAnsiTheme="minorHAnsi" w:cstheme="minorBidi"/>
            <w:b w:val="0"/>
            <w:noProof/>
            <w:sz w:val="22"/>
            <w:szCs w:val="22"/>
            <w:lang w:val="en-US" w:eastAsia="en-US"/>
          </w:rPr>
          <w:tab/>
        </w:r>
        <w:r w:rsidRPr="006D6288">
          <w:rPr>
            <w:rStyle w:val="Hyperlink"/>
            <w:noProof/>
          </w:rPr>
          <w:t>PSCCH-I also carries SCI assisting resource allocation procedures. Different SCI formats may be carried by PSCCH-I, if necessary.</w:t>
        </w:r>
      </w:hyperlink>
    </w:p>
    <w:p w14:paraId="1F0A5650" w14:textId="4341D1F4"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69" w:history="1">
        <w:r w:rsidRPr="006D6288">
          <w:rPr>
            <w:rStyle w:val="Hyperlink"/>
            <w:noProof/>
          </w:rPr>
          <w:t>Proposal 17</w:t>
        </w:r>
        <w:r>
          <w:rPr>
            <w:rFonts w:asciiTheme="minorHAnsi" w:eastAsiaTheme="minorEastAsia" w:hAnsiTheme="minorHAnsi" w:cstheme="minorBidi"/>
            <w:b w:val="0"/>
            <w:noProof/>
            <w:sz w:val="22"/>
            <w:szCs w:val="22"/>
            <w:lang w:val="en-US" w:eastAsia="en-US"/>
          </w:rPr>
          <w:tab/>
        </w:r>
        <w:r w:rsidRPr="006D6288">
          <w:rPr>
            <w:rStyle w:val="Hyperlink"/>
            <w:noProof/>
          </w:rPr>
          <w:t>CSI reports are transmitted using PSSCH along with its associated PSCCH-I.</w:t>
        </w:r>
      </w:hyperlink>
    </w:p>
    <w:p w14:paraId="6A9DEF36" w14:textId="271AC7A2"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70" w:history="1">
        <w:r w:rsidRPr="006D6288">
          <w:rPr>
            <w:rStyle w:val="Hyperlink"/>
            <w:noProof/>
          </w:rPr>
          <w:t>Proposal 18</w:t>
        </w:r>
        <w:r>
          <w:rPr>
            <w:rFonts w:asciiTheme="minorHAnsi" w:eastAsiaTheme="minorEastAsia" w:hAnsiTheme="minorHAnsi" w:cstheme="minorBidi"/>
            <w:b w:val="0"/>
            <w:noProof/>
            <w:sz w:val="22"/>
            <w:szCs w:val="22"/>
            <w:lang w:val="en-US" w:eastAsia="en-US"/>
          </w:rPr>
          <w:tab/>
        </w:r>
        <w:r w:rsidRPr="006D6288">
          <w:rPr>
            <w:rStyle w:val="Hyperlink"/>
            <w:noProof/>
          </w:rPr>
          <w:t>Adopt option-3 for time/frequency multiplexing of PSCCH-I and its associated PSSCH.</w:t>
        </w:r>
      </w:hyperlink>
    </w:p>
    <w:p w14:paraId="47EED4A4" w14:textId="6B63C1D5"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71" w:history="1">
        <w:r w:rsidRPr="006D6288">
          <w:rPr>
            <w:rStyle w:val="Hyperlink"/>
            <w:noProof/>
          </w:rPr>
          <w:t>Proposal 19</w:t>
        </w:r>
        <w:r>
          <w:rPr>
            <w:rFonts w:asciiTheme="minorHAnsi" w:eastAsiaTheme="minorEastAsia" w:hAnsiTheme="minorHAnsi" w:cstheme="minorBidi"/>
            <w:b w:val="0"/>
            <w:noProof/>
            <w:sz w:val="22"/>
            <w:szCs w:val="22"/>
            <w:lang w:val="en-US" w:eastAsia="en-US"/>
          </w:rPr>
          <w:tab/>
        </w:r>
        <w:r w:rsidRPr="006D6288">
          <w:rPr>
            <w:rStyle w:val="Hyperlink"/>
            <w:noProof/>
          </w:rPr>
          <w:t>Study the 2-stage design for PSCCH-I.</w:t>
        </w:r>
      </w:hyperlink>
    </w:p>
    <w:p w14:paraId="3060723E" w14:textId="1B374D1A"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72" w:history="1">
        <w:r w:rsidRPr="006D6288">
          <w:rPr>
            <w:rStyle w:val="Hyperlink"/>
            <w:noProof/>
          </w:rPr>
          <w:t>Proposal 20</w:t>
        </w:r>
        <w:r>
          <w:rPr>
            <w:rFonts w:asciiTheme="minorHAnsi" w:eastAsiaTheme="minorEastAsia" w:hAnsiTheme="minorHAnsi" w:cstheme="minorBidi"/>
            <w:b w:val="0"/>
            <w:noProof/>
            <w:sz w:val="22"/>
            <w:szCs w:val="22"/>
            <w:lang w:val="en-US" w:eastAsia="en-US"/>
          </w:rPr>
          <w:tab/>
        </w:r>
        <w:r w:rsidRPr="006D6288">
          <w:rPr>
            <w:rStyle w:val="Hyperlink"/>
            <w:noProof/>
          </w:rPr>
          <w:t>PSCCI-II is time-multiplexed with its associated PSSCH and can be in same or different slot.</w:t>
        </w:r>
      </w:hyperlink>
    </w:p>
    <w:p w14:paraId="7F0B861E" w14:textId="0F13F97E"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73" w:history="1">
        <w:r w:rsidRPr="006D6288">
          <w:rPr>
            <w:rStyle w:val="Hyperlink"/>
            <w:noProof/>
          </w:rPr>
          <w:t>Proposal 21</w:t>
        </w:r>
        <w:r>
          <w:rPr>
            <w:rFonts w:asciiTheme="minorHAnsi" w:eastAsiaTheme="minorEastAsia" w:hAnsiTheme="minorHAnsi" w:cstheme="minorBidi"/>
            <w:b w:val="0"/>
            <w:noProof/>
            <w:sz w:val="22"/>
            <w:szCs w:val="22"/>
            <w:lang w:val="en-US" w:eastAsia="en-US"/>
          </w:rPr>
          <w:tab/>
        </w:r>
        <w:r w:rsidRPr="006D6288">
          <w:rPr>
            <w:rStyle w:val="Hyperlink"/>
            <w:noProof/>
          </w:rPr>
          <w:t>PT-RS and AGC training signal are not defined for NR V2X.</w:t>
        </w:r>
      </w:hyperlink>
    </w:p>
    <w:p w14:paraId="782525AE" w14:textId="021A0BF6"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74" w:history="1">
        <w:r w:rsidRPr="006D6288">
          <w:rPr>
            <w:rStyle w:val="Hyperlink"/>
            <w:noProof/>
          </w:rPr>
          <w:t>Proposal 22</w:t>
        </w:r>
        <w:r>
          <w:rPr>
            <w:rFonts w:asciiTheme="minorHAnsi" w:eastAsiaTheme="minorEastAsia" w:hAnsiTheme="minorHAnsi" w:cstheme="minorBidi"/>
            <w:b w:val="0"/>
            <w:noProof/>
            <w:sz w:val="22"/>
            <w:szCs w:val="22"/>
            <w:lang w:val="en-US" w:eastAsia="en-US"/>
          </w:rPr>
          <w:tab/>
        </w:r>
        <w:r w:rsidRPr="006D6288">
          <w:rPr>
            <w:rStyle w:val="Hyperlink"/>
            <w:noProof/>
          </w:rPr>
          <w:t>In addition to DMRS, study SCSI-RS design for unicast scenarios.</w:t>
        </w:r>
      </w:hyperlink>
    </w:p>
    <w:p w14:paraId="44237CEC" w14:textId="6C3FED3A"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75" w:history="1">
        <w:r w:rsidRPr="006D6288">
          <w:rPr>
            <w:rStyle w:val="Hyperlink"/>
            <w:noProof/>
            <w:lang w:eastAsia="en-GB"/>
          </w:rPr>
          <w:t>Proposal 23</w:t>
        </w:r>
        <w:r>
          <w:rPr>
            <w:rFonts w:asciiTheme="minorHAnsi" w:eastAsiaTheme="minorEastAsia" w:hAnsiTheme="minorHAnsi" w:cstheme="minorBidi"/>
            <w:b w:val="0"/>
            <w:noProof/>
            <w:sz w:val="22"/>
            <w:szCs w:val="22"/>
            <w:lang w:val="en-US" w:eastAsia="en-US"/>
          </w:rPr>
          <w:tab/>
        </w:r>
        <w:r w:rsidRPr="006D6288">
          <w:rPr>
            <w:rStyle w:val="Hyperlink"/>
            <w:noProof/>
          </w:rPr>
          <w:t>RAN1 studies up to 4 symbols DMRS configuration for NR V2X. Baseline of frequency mapping is comb-like mapping with DMRS on every other subcarrier, frequency-multiplexed with data on the other subcarriers.</w:t>
        </w:r>
      </w:hyperlink>
    </w:p>
    <w:p w14:paraId="207C3530" w14:textId="2D37D374" w:rsidR="008658FE" w:rsidRDefault="008658FE" w:rsidP="005D5C23">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3776" w:history="1">
        <w:r w:rsidRPr="006D6288">
          <w:rPr>
            <w:rStyle w:val="Hyperlink"/>
            <w:rFonts w:eastAsia="Calibri"/>
            <w:noProof/>
            <w:lang w:val="en-US"/>
          </w:rPr>
          <w:t>Proposal 24</w:t>
        </w:r>
        <w:r>
          <w:rPr>
            <w:rFonts w:asciiTheme="minorHAnsi" w:eastAsiaTheme="minorEastAsia" w:hAnsiTheme="minorHAnsi" w:cstheme="minorBidi"/>
            <w:b w:val="0"/>
            <w:noProof/>
            <w:sz w:val="22"/>
            <w:szCs w:val="22"/>
            <w:lang w:val="en-US" w:eastAsia="en-US"/>
          </w:rPr>
          <w:tab/>
        </w:r>
        <w:r w:rsidRPr="006D6288">
          <w:rPr>
            <w:rStyle w:val="Hyperlink"/>
            <w:rFonts w:eastAsia="Calibri"/>
            <w:noProof/>
            <w:lang w:val="en-US"/>
          </w:rPr>
          <w:t>NR sidelink supports both periodic and aperiodic SCSI-RS transmissions for unicast V2X. Moreover, the SCSI-RS design should be aligned with SL DMRS design.</w:t>
        </w:r>
      </w:hyperlink>
    </w:p>
    <w:p w14:paraId="7203AEF7" w14:textId="490946DE" w:rsidR="00F507D1" w:rsidRPr="00DA2911" w:rsidRDefault="006E1C82" w:rsidP="005D5C23">
      <w:pPr>
        <w:pStyle w:val="Heading1"/>
        <w:jc w:val="both"/>
      </w:pPr>
      <w:r w:rsidRPr="00DA2911">
        <w:rPr>
          <w:b/>
          <w:bCs/>
          <w:lang w:val="en-US"/>
        </w:rPr>
        <w:fldChar w:fldCharType="end"/>
      </w:r>
      <w:r w:rsidRPr="00DA2911">
        <w:rPr>
          <w:b/>
          <w:bCs/>
        </w:rPr>
        <w:t xml:space="preserve"> </w:t>
      </w:r>
      <w:bookmarkStart w:id="98" w:name="_In-sequence_SDU_delivery"/>
      <w:bookmarkEnd w:id="98"/>
      <w:r w:rsidR="00B22574" w:rsidRPr="00DA2911">
        <w:t>11</w:t>
      </w:r>
      <w:r w:rsidR="00B22574" w:rsidRPr="00DA2911">
        <w:tab/>
      </w:r>
      <w:r w:rsidR="00F507D1" w:rsidRPr="00DA2911">
        <w:t>References</w:t>
      </w:r>
    </w:p>
    <w:p w14:paraId="71AF70C2" w14:textId="77777777" w:rsidR="00050B9D" w:rsidRPr="00DA2911" w:rsidRDefault="00050B9D" w:rsidP="00050B9D">
      <w:pPr>
        <w:pStyle w:val="Reference"/>
        <w:overflowPunct/>
        <w:autoSpaceDE/>
        <w:autoSpaceDN/>
        <w:adjustRightInd/>
        <w:spacing w:line="259" w:lineRule="auto"/>
        <w:textAlignment w:val="auto"/>
      </w:pPr>
      <w:bookmarkStart w:id="99" w:name="_Ref517523976"/>
      <w:bookmarkStart w:id="100" w:name="_Ref174151459"/>
      <w:bookmarkStart w:id="101" w:name="_Ref189809556"/>
      <w:r w:rsidRPr="00DA2911">
        <w:t>RP-181429, “New SID: Study on NR V2X”, 3GPP TSG RAN Meeting #80, June 2018</w:t>
      </w:r>
      <w:bookmarkEnd w:id="99"/>
      <w:r w:rsidRPr="00DA2911">
        <w:t>.</w:t>
      </w:r>
      <w:bookmarkStart w:id="102" w:name="_Ref517771967"/>
    </w:p>
    <w:p w14:paraId="7285BC3B" w14:textId="77777777" w:rsidR="00050B9D" w:rsidRPr="00DA2911" w:rsidRDefault="00050B9D" w:rsidP="00050B9D">
      <w:pPr>
        <w:pStyle w:val="Reference"/>
        <w:overflowPunct/>
        <w:autoSpaceDE/>
        <w:autoSpaceDN/>
        <w:adjustRightInd/>
        <w:spacing w:line="259" w:lineRule="auto"/>
        <w:textAlignment w:val="auto"/>
        <w:rPr>
          <w:lang w:val="en-US"/>
        </w:rPr>
      </w:pPr>
      <w:bookmarkStart w:id="103" w:name="_Ref510766781"/>
      <w:r w:rsidRPr="00DA2911">
        <w:rPr>
          <w:lang w:val="en-US"/>
        </w:rPr>
        <w:t>TR 22.886, “Study on enhancement of 3GPP support for 5G V2X services”</w:t>
      </w:r>
      <w:bookmarkEnd w:id="103"/>
      <w:r w:rsidRPr="00DA2911">
        <w:rPr>
          <w:lang w:val="en-US"/>
        </w:rPr>
        <w:t xml:space="preserve">, 3GPP. </w:t>
      </w:r>
      <w:r w:rsidRPr="00DA2911" w:rsidDel="00B93377">
        <w:rPr>
          <w:lang w:val="en-US"/>
        </w:rPr>
        <w:t xml:space="preserve"> </w:t>
      </w:r>
    </w:p>
    <w:p w14:paraId="74EA14A8" w14:textId="76FA099D" w:rsidR="0033369A" w:rsidRPr="00DA2911" w:rsidRDefault="00A3149A" w:rsidP="00050B9D">
      <w:pPr>
        <w:pStyle w:val="Reference"/>
        <w:overflowPunct/>
        <w:autoSpaceDE/>
        <w:autoSpaceDN/>
        <w:adjustRightInd/>
        <w:spacing w:line="259" w:lineRule="auto"/>
        <w:textAlignment w:val="auto"/>
      </w:pPr>
      <w:r w:rsidRPr="00DA2911">
        <w:t>“RAN1 Chairman’s notes”, 3GPP RAN1#94, August 2018.</w:t>
      </w:r>
    </w:p>
    <w:p w14:paraId="61B23709" w14:textId="516C3513" w:rsidR="00FD12DA" w:rsidRPr="00DA2911" w:rsidRDefault="00FD12DA" w:rsidP="00050B9D">
      <w:pPr>
        <w:pStyle w:val="Reference"/>
        <w:overflowPunct/>
        <w:autoSpaceDE/>
        <w:autoSpaceDN/>
        <w:adjustRightInd/>
        <w:spacing w:line="259" w:lineRule="auto"/>
        <w:textAlignment w:val="auto"/>
      </w:pPr>
      <w:r w:rsidRPr="00AA00D2">
        <w:rPr>
          <w:lang w:val="en-US"/>
        </w:rPr>
        <w:t>R1-</w:t>
      </w:r>
      <w:r w:rsidR="005762FE" w:rsidRPr="00AA00D2">
        <w:rPr>
          <w:lang w:val="en-US"/>
        </w:rPr>
        <w:t>18</w:t>
      </w:r>
      <w:r w:rsidR="005762FE">
        <w:rPr>
          <w:lang w:val="en-US"/>
        </w:rPr>
        <w:t>11597</w:t>
      </w:r>
      <w:r w:rsidRPr="00AA00D2">
        <w:rPr>
          <w:lang w:val="en-US"/>
        </w:rPr>
        <w:t xml:space="preserve">, </w:t>
      </w:r>
      <w:r w:rsidR="00FA5700" w:rsidRPr="00AA00D2">
        <w:rPr>
          <w:lang w:val="en-US"/>
        </w:rPr>
        <w:t>“</w:t>
      </w:r>
      <w:r w:rsidR="005762FE" w:rsidRPr="00AA00D2">
        <w:rPr>
          <w:lang w:val="en-US"/>
        </w:rPr>
        <w:t xml:space="preserve">On Network Control of NR </w:t>
      </w:r>
      <w:proofErr w:type="spellStart"/>
      <w:r w:rsidR="005762FE" w:rsidRPr="00AA00D2">
        <w:rPr>
          <w:lang w:val="en-US"/>
        </w:rPr>
        <w:t>Sidelink</w:t>
      </w:r>
      <w:proofErr w:type="spellEnd"/>
      <w:r w:rsidR="00FA5700" w:rsidRPr="00AA00D2">
        <w:rPr>
          <w:lang w:val="en-US"/>
        </w:rPr>
        <w:t xml:space="preserve">”, </w:t>
      </w:r>
      <w:r w:rsidR="004C07F5" w:rsidRPr="00AA00D2">
        <w:rPr>
          <w:lang w:val="en-US"/>
        </w:rPr>
        <w:t>3GPP</w:t>
      </w:r>
      <w:r w:rsidR="004C07F5" w:rsidRPr="00DA2911">
        <w:t xml:space="preserve"> RAN1#</w:t>
      </w:r>
      <w:r w:rsidR="0061611E" w:rsidRPr="00DA2911">
        <w:t>94bis</w:t>
      </w:r>
      <w:r w:rsidR="0017683E" w:rsidRPr="00DA2911">
        <w:t xml:space="preserve">. </w:t>
      </w:r>
    </w:p>
    <w:p w14:paraId="02F25153" w14:textId="2C7C7733" w:rsidR="00050B9D" w:rsidRPr="00DA2911" w:rsidRDefault="0017683E" w:rsidP="00050B9D">
      <w:pPr>
        <w:pStyle w:val="Reference"/>
        <w:overflowPunct/>
        <w:autoSpaceDE/>
        <w:autoSpaceDN/>
        <w:adjustRightInd/>
        <w:spacing w:line="259" w:lineRule="auto"/>
        <w:textAlignment w:val="auto"/>
      </w:pPr>
      <w:r w:rsidRPr="00DA2911">
        <w:t xml:space="preserve"> </w:t>
      </w:r>
      <w:bookmarkStart w:id="104" w:name="_Ref525713106"/>
      <w:r w:rsidR="00050B9D" w:rsidRPr="00DA2911">
        <w:t>“Waveform and Numerology to Support 5G Services and Requirements”, IEEE communication magazine, November 2016.</w:t>
      </w:r>
      <w:bookmarkEnd w:id="104"/>
    </w:p>
    <w:p w14:paraId="4F03D883" w14:textId="6195E99D" w:rsidR="001F1E8E" w:rsidRPr="00DA2911" w:rsidRDefault="001F1E8E" w:rsidP="00050B9D">
      <w:pPr>
        <w:pStyle w:val="Reference"/>
        <w:overflowPunct/>
        <w:autoSpaceDE/>
        <w:autoSpaceDN/>
        <w:adjustRightInd/>
        <w:spacing w:line="259" w:lineRule="auto"/>
        <w:textAlignment w:val="auto"/>
      </w:pPr>
      <w:r w:rsidRPr="00DA2911">
        <w:t>R1-164629, ‘On OFDM in NR’, 3GPP RAN1#85, May 2016.</w:t>
      </w:r>
    </w:p>
    <w:p w14:paraId="2526A11D" w14:textId="08CD8213" w:rsidR="00050B9D" w:rsidRPr="00DA2911" w:rsidRDefault="00050B9D" w:rsidP="00050B9D">
      <w:pPr>
        <w:pStyle w:val="Reference"/>
        <w:overflowPunct/>
        <w:autoSpaceDE/>
        <w:autoSpaceDN/>
        <w:adjustRightInd/>
        <w:spacing w:line="259" w:lineRule="auto"/>
        <w:textAlignment w:val="auto"/>
      </w:pPr>
      <w:r w:rsidRPr="00DA2911">
        <w:rPr>
          <w:rFonts w:cs="Arial"/>
        </w:rPr>
        <w:t>3GPP TS 38.212, “Multiplexing and channel coding (Release 15)”.</w:t>
      </w:r>
      <w:bookmarkStart w:id="105" w:name="_Ref517772004"/>
      <w:bookmarkEnd w:id="102"/>
    </w:p>
    <w:p w14:paraId="55FFA5B6" w14:textId="77777777" w:rsidR="00050B9D" w:rsidRPr="00AA00D2" w:rsidRDefault="00050B9D" w:rsidP="00050B9D">
      <w:pPr>
        <w:pStyle w:val="Reference"/>
        <w:overflowPunct/>
        <w:autoSpaceDE/>
        <w:autoSpaceDN/>
        <w:adjustRightInd/>
        <w:spacing w:line="259" w:lineRule="auto"/>
        <w:textAlignment w:val="auto"/>
      </w:pPr>
      <w:r w:rsidRPr="00DA2911">
        <w:rPr>
          <w:rFonts w:cs="Arial"/>
        </w:rPr>
        <w:t xml:space="preserve">R1-1806006, “Channel </w:t>
      </w:r>
      <w:r w:rsidRPr="00AA00D2">
        <w:rPr>
          <w:rFonts w:cs="Arial"/>
        </w:rPr>
        <w:t>Coding Techniques for URLLC”, Busan, Korea, May 21st – 25th, 2018.</w:t>
      </w:r>
      <w:bookmarkEnd w:id="105"/>
    </w:p>
    <w:p w14:paraId="03FEAB25" w14:textId="3F3CF05F" w:rsidR="00B20FA8" w:rsidRPr="00AA00D2" w:rsidRDefault="000B6A86" w:rsidP="000B6A86">
      <w:pPr>
        <w:pStyle w:val="Reference"/>
        <w:rPr>
          <w:lang w:val="de-DE"/>
        </w:rPr>
      </w:pPr>
      <w:bookmarkStart w:id="106" w:name="_Ref525545947"/>
      <w:bookmarkStart w:id="107" w:name="_Ref517528457"/>
      <w:r w:rsidRPr="00AA00D2">
        <w:rPr>
          <w:lang w:val="de-DE"/>
        </w:rPr>
        <w:t>R1-1811594, “On Mode 2 Resource Allocation for NR Sidelink”, Ericsson, RAN1#94bis, Oct 2018</w:t>
      </w:r>
      <w:r w:rsidR="007B391E" w:rsidRPr="00AA00D2">
        <w:rPr>
          <w:lang w:val="de-DE"/>
        </w:rPr>
        <w:t>.</w:t>
      </w:r>
      <w:bookmarkEnd w:id="106"/>
    </w:p>
    <w:p w14:paraId="0F7815AA" w14:textId="69FA552F" w:rsidR="007B391E" w:rsidRPr="00AA00D2" w:rsidRDefault="007B391E" w:rsidP="000B6A86">
      <w:pPr>
        <w:pStyle w:val="Reference"/>
        <w:rPr>
          <w:lang w:val="de-DE"/>
        </w:rPr>
      </w:pPr>
      <w:r w:rsidRPr="00AA00D2">
        <w:rPr>
          <w:lang w:val="de-DE"/>
        </w:rPr>
        <w:t xml:space="preserve"> </w:t>
      </w:r>
      <w:bookmarkStart w:id="108" w:name="_Ref525546279"/>
      <w:r w:rsidR="000B6A86" w:rsidRPr="00AA00D2">
        <w:rPr>
          <w:lang w:val="de-DE"/>
        </w:rPr>
        <w:t>R1-1811593</w:t>
      </w:r>
      <w:r w:rsidR="00B20FA8" w:rsidRPr="00AA00D2">
        <w:rPr>
          <w:lang w:val="de-DE"/>
        </w:rPr>
        <w:t xml:space="preserve">, </w:t>
      </w:r>
      <w:r w:rsidR="000B6A86" w:rsidRPr="00AA00D2">
        <w:rPr>
          <w:lang w:val="de-DE"/>
        </w:rPr>
        <w:t>“</w:t>
      </w:r>
      <w:r w:rsidR="000B6A86" w:rsidRPr="00AA00D2">
        <w:t xml:space="preserve"> </w:t>
      </w:r>
      <w:r w:rsidR="000B6A86" w:rsidRPr="00AA00D2">
        <w:rPr>
          <w:lang w:val="de-DE"/>
        </w:rPr>
        <w:t>On Synchronization for NR Sidelink”, Ericsson, RAN1#94bis, Oct 2018.</w:t>
      </w:r>
      <w:bookmarkEnd w:id="108"/>
    </w:p>
    <w:p w14:paraId="66E12F32" w14:textId="5AF3611D" w:rsidR="000B6A86" w:rsidRPr="00AA00D2" w:rsidRDefault="000B6A86" w:rsidP="000B6A86">
      <w:pPr>
        <w:pStyle w:val="Reference"/>
        <w:rPr>
          <w:lang w:val="de-DE"/>
        </w:rPr>
      </w:pPr>
      <w:bookmarkStart w:id="109" w:name="_Ref525545873"/>
      <w:r w:rsidRPr="00AA00D2">
        <w:t>R1-1811591</w:t>
      </w:r>
      <w:r w:rsidR="00B07C50" w:rsidRPr="00AA00D2">
        <w:t xml:space="preserve">, </w:t>
      </w:r>
      <w:r w:rsidRPr="00AA00D2">
        <w:t xml:space="preserve">“Support of Unicast, Groupcast and Broadcast on the NR </w:t>
      </w:r>
      <w:proofErr w:type="spellStart"/>
      <w:r w:rsidRPr="00AA00D2">
        <w:t>Sidelink</w:t>
      </w:r>
      <w:proofErr w:type="spellEnd"/>
      <w:r w:rsidRPr="00AA00D2">
        <w:t>”</w:t>
      </w:r>
      <w:r w:rsidRPr="00AA00D2">
        <w:rPr>
          <w:lang w:val="de-DE"/>
        </w:rPr>
        <w:t>, Ericsson, RAN1#94bis, Oct 2018.</w:t>
      </w:r>
    </w:p>
    <w:bookmarkEnd w:id="107"/>
    <w:bookmarkEnd w:id="109"/>
    <w:p w14:paraId="664B3AC0" w14:textId="476455C7" w:rsidR="00050B9D" w:rsidRPr="00AA00D2" w:rsidRDefault="000B6A86" w:rsidP="000B6A86">
      <w:pPr>
        <w:pStyle w:val="Reference"/>
      </w:pPr>
      <w:r w:rsidRPr="00AA00D2">
        <w:t>R1-1811605</w:t>
      </w:r>
      <w:proofErr w:type="gramStart"/>
      <w:r w:rsidR="00050B9D" w:rsidRPr="00AA00D2">
        <w:t>,</w:t>
      </w:r>
      <w:r w:rsidRPr="00AA00D2">
        <w:t xml:space="preserve"> </w:t>
      </w:r>
      <w:r w:rsidR="00050B9D" w:rsidRPr="00AA00D2">
        <w:t>”</w:t>
      </w:r>
      <w:r w:rsidRPr="00AA00D2">
        <w:t>Link</w:t>
      </w:r>
      <w:proofErr w:type="gramEnd"/>
      <w:r w:rsidRPr="00AA00D2">
        <w:t xml:space="preserve"> level simulations of DMRS design for NR V2X</w:t>
      </w:r>
      <w:r w:rsidR="00050B9D" w:rsidRPr="00AA00D2">
        <w:t xml:space="preserve">”, </w:t>
      </w:r>
      <w:r w:rsidRPr="00AA00D2">
        <w:t xml:space="preserve">Ericsson, </w:t>
      </w:r>
      <w:r w:rsidR="00050B9D" w:rsidRPr="00AA00D2">
        <w:t>RAN1#94</w:t>
      </w:r>
      <w:r w:rsidR="00665450" w:rsidRPr="00AA00D2">
        <w:t>bis</w:t>
      </w:r>
      <w:r w:rsidR="00050B9D" w:rsidRPr="00AA00D2">
        <w:t xml:space="preserve">, </w:t>
      </w:r>
      <w:r w:rsidR="00665450" w:rsidRPr="00AA00D2">
        <w:t xml:space="preserve">October </w:t>
      </w:r>
      <w:r w:rsidR="00050B9D" w:rsidRPr="00AA00D2">
        <w:t>2018.</w:t>
      </w:r>
    </w:p>
    <w:p w14:paraId="149DCBF6" w14:textId="63501B73" w:rsidR="00357210" w:rsidRPr="00AA00D2" w:rsidRDefault="00050B9D" w:rsidP="00CE0424">
      <w:pPr>
        <w:pStyle w:val="Reference"/>
        <w:overflowPunct/>
        <w:autoSpaceDE/>
        <w:autoSpaceDN/>
        <w:adjustRightInd/>
        <w:spacing w:line="259" w:lineRule="auto"/>
        <w:textAlignment w:val="auto"/>
      </w:pPr>
      <w:r w:rsidRPr="00AA00D2">
        <w:t>TR 37.885, “Study on evaluation methodology of new Vehicle-to-Everything use cases for LTE and NR”, 3GPP.</w:t>
      </w:r>
      <w:bookmarkEnd w:id="100"/>
      <w:bookmarkEnd w:id="101"/>
    </w:p>
    <w:p w14:paraId="0C9763C1" w14:textId="53999F88" w:rsidR="00F56FFB" w:rsidRPr="00AA00D2" w:rsidRDefault="000B6A86" w:rsidP="000B6A86">
      <w:pPr>
        <w:pStyle w:val="Reference"/>
      </w:pPr>
      <w:r w:rsidRPr="00AA00D2">
        <w:t>R1-1811607</w:t>
      </w:r>
      <w:r w:rsidR="00F56FFB" w:rsidRPr="00AA00D2">
        <w:t>, “On 2-stage PSCCH-I design”</w:t>
      </w:r>
      <w:r w:rsidRPr="00AA00D2">
        <w:rPr>
          <w:lang w:val="de-DE"/>
        </w:rPr>
        <w:t>, Ericsson, RAN1#94bis, Oct 2018.</w:t>
      </w:r>
    </w:p>
    <w:bookmarkEnd w:id="0"/>
    <w:p w14:paraId="799BF825" w14:textId="77777777" w:rsidR="00DC754D" w:rsidRPr="00CE0424" w:rsidRDefault="00DC754D" w:rsidP="00CE0424">
      <w:pPr>
        <w:pStyle w:val="BodyText"/>
      </w:pPr>
    </w:p>
    <w:sectPr w:rsidR="00DC754D"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FEDAF" w14:textId="77777777" w:rsidR="00A04AD0" w:rsidRDefault="00A04AD0">
      <w:r>
        <w:separator/>
      </w:r>
    </w:p>
  </w:endnote>
  <w:endnote w:type="continuationSeparator" w:id="0">
    <w:p w14:paraId="77DB17C0" w14:textId="77777777" w:rsidR="00A04AD0" w:rsidRDefault="00A04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3319EA23" w:rsidR="00522EF3" w:rsidRDefault="00522EF3" w:rsidP="00313FD6">
    <w:pPr>
      <w:pStyle w:val="Footer"/>
      <w:tabs>
        <w:tab w:val="center" w:pos="4820"/>
        <w:tab w:val="right" w:pos="9639"/>
      </w:tabs>
      <w:jc w:val="left"/>
    </w:pPr>
    <w:del w:id="111" w:author="Author">
      <w:r w:rsidDel="00DF6FB0">
        <w:tab/>
      </w:r>
      <w:r w:rsidDel="00DF6FB0">
        <w:rPr>
          <w:rStyle w:val="PageNumber"/>
        </w:rPr>
        <w:fldChar w:fldCharType="begin"/>
      </w:r>
      <w:r w:rsidDel="00DF6FB0">
        <w:rPr>
          <w:rStyle w:val="PageNumber"/>
        </w:rPr>
        <w:delInstrText xml:space="preserve"> PAGE </w:delInstrText>
      </w:r>
      <w:r w:rsidDel="00DF6FB0">
        <w:rPr>
          <w:rStyle w:val="PageNumber"/>
        </w:rPr>
        <w:fldChar w:fldCharType="separate"/>
      </w:r>
      <w:r w:rsidDel="00DF6FB0">
        <w:rPr>
          <w:rStyle w:val="PageNumber"/>
        </w:rPr>
        <w:delText>4</w:delText>
      </w:r>
      <w:r w:rsidDel="00DF6FB0">
        <w:rPr>
          <w:rStyle w:val="PageNumber"/>
        </w:rPr>
        <w:fldChar w:fldCharType="end"/>
      </w:r>
      <w:r w:rsidDel="00DF6FB0">
        <w:rPr>
          <w:rStyle w:val="PageNumber"/>
        </w:rPr>
        <w:delText>/</w:delText>
      </w:r>
      <w:r w:rsidDel="00DF6FB0">
        <w:rPr>
          <w:rStyle w:val="PageNumber"/>
        </w:rPr>
        <w:fldChar w:fldCharType="begin"/>
      </w:r>
      <w:r w:rsidDel="00DF6FB0">
        <w:rPr>
          <w:rStyle w:val="PageNumber"/>
        </w:rPr>
        <w:delInstrText xml:space="preserve"> NUMPAGES </w:delInstrText>
      </w:r>
      <w:r w:rsidDel="00DF6FB0">
        <w:rPr>
          <w:rStyle w:val="PageNumber"/>
        </w:rPr>
        <w:fldChar w:fldCharType="separate"/>
      </w:r>
      <w:r w:rsidDel="00DF6FB0">
        <w:rPr>
          <w:rStyle w:val="PageNumber"/>
        </w:rPr>
        <w:delText>4</w:delText>
      </w:r>
      <w:r w:rsidDel="00DF6FB0">
        <w:rPr>
          <w:rStyle w:val="PageNumber"/>
        </w:rPr>
        <w:fldChar w:fldCharType="end"/>
      </w:r>
      <w:r w:rsidDel="00DF6FB0">
        <w:rPr>
          <w:rStyle w:val="PageNumber"/>
        </w:rPr>
        <w:tab/>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DE18C" w14:textId="77777777" w:rsidR="00A04AD0" w:rsidRDefault="00A04AD0">
      <w:r>
        <w:separator/>
      </w:r>
    </w:p>
  </w:footnote>
  <w:footnote w:type="continuationSeparator" w:id="0">
    <w:p w14:paraId="344D2519" w14:textId="77777777" w:rsidR="00A04AD0" w:rsidRDefault="00A04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C6EACAB" w:rsidR="00522EF3" w:rsidRDefault="00522EF3">
    <w:del w:id="110" w:author="Author">
      <w:r w:rsidDel="00DF6FB0">
        <w:delText xml:space="preserve">Page </w:delText>
      </w:r>
      <w:r w:rsidDel="00DF6FB0">
        <w:fldChar w:fldCharType="begin"/>
      </w:r>
      <w:r w:rsidDel="00DF6FB0">
        <w:delInstrText>PAGE</w:delInstrText>
      </w:r>
      <w:r w:rsidDel="00DF6FB0">
        <w:fldChar w:fldCharType="separate"/>
      </w:r>
      <w:r w:rsidDel="00DF6FB0">
        <w:delText>4</w:delText>
      </w:r>
      <w:r w:rsidDel="00DF6FB0">
        <w:fldChar w:fldCharType="end"/>
      </w:r>
      <w:r w:rsidDel="00DF6FB0">
        <w:br/>
        <w:delText>Draft prETS 300 ???: Month YYYY</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762"/>
        </w:tabs>
        <w:ind w:left="176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F445DB"/>
    <w:multiLevelType w:val="hybridMultilevel"/>
    <w:tmpl w:val="3CAE6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D7304B5"/>
    <w:multiLevelType w:val="hybridMultilevel"/>
    <w:tmpl w:val="89F2B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4217CF"/>
    <w:multiLevelType w:val="hybridMultilevel"/>
    <w:tmpl w:val="3340AA4C"/>
    <w:lvl w:ilvl="0" w:tplc="0409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BA4129"/>
    <w:multiLevelType w:val="hybridMultilevel"/>
    <w:tmpl w:val="5EA6822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B14ADB"/>
    <w:multiLevelType w:val="hybridMultilevel"/>
    <w:tmpl w:val="500C3248"/>
    <w:lvl w:ilvl="0" w:tplc="89D8A1D8">
      <w:start w:val="1"/>
      <w:numFmt w:val="decimal"/>
      <w:lvlText w:val="%1."/>
      <w:lvlJc w:val="left"/>
      <w:pPr>
        <w:ind w:left="540" w:hanging="360"/>
      </w:pPr>
      <w:rPr>
        <w:b/>
      </w:rPr>
    </w:lvl>
    <w:lvl w:ilvl="1" w:tplc="47D65D24">
      <w:start w:val="1"/>
      <w:numFmt w:val="lowerLetter"/>
      <w:lvlText w:val="%2."/>
      <w:lvlJc w:val="left"/>
      <w:pPr>
        <w:ind w:left="1170" w:hanging="360"/>
      </w:pPr>
      <w:rPr>
        <w:b/>
      </w:r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657"/>
        </w:tabs>
        <w:ind w:left="65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0015DB"/>
    <w:multiLevelType w:val="multilevel"/>
    <w:tmpl w:val="8C4A730C"/>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327585"/>
    <w:multiLevelType w:val="hybridMultilevel"/>
    <w:tmpl w:val="8FE00BB8"/>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C7F4564"/>
    <w:multiLevelType w:val="hybridMultilevel"/>
    <w:tmpl w:val="D2B29B2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E7F7511"/>
    <w:multiLevelType w:val="hybridMultilevel"/>
    <w:tmpl w:val="D7F8EB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D1478F"/>
    <w:multiLevelType w:val="hybridMultilevel"/>
    <w:tmpl w:val="C388C5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5334E4"/>
    <w:multiLevelType w:val="hybridMultilevel"/>
    <w:tmpl w:val="84566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65600D"/>
    <w:multiLevelType w:val="hybridMultilevel"/>
    <w:tmpl w:val="E8D27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156715"/>
    <w:multiLevelType w:val="hybridMultilevel"/>
    <w:tmpl w:val="BBAEA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F740B08"/>
    <w:multiLevelType w:val="hybridMultilevel"/>
    <w:tmpl w:val="D08ACBA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D55CDF"/>
    <w:multiLevelType w:val="hybridMultilevel"/>
    <w:tmpl w:val="EECA4046"/>
    <w:lvl w:ilvl="0" w:tplc="67E65F6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6196C89"/>
    <w:multiLevelType w:val="hybridMultilevel"/>
    <w:tmpl w:val="429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F858F3"/>
    <w:multiLevelType w:val="hybridMultilevel"/>
    <w:tmpl w:val="68366EE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22"/>
  </w:num>
  <w:num w:numId="3">
    <w:abstractNumId w:val="17"/>
  </w:num>
  <w:num w:numId="4">
    <w:abstractNumId w:val="18"/>
  </w:num>
  <w:num w:numId="5">
    <w:abstractNumId w:val="14"/>
  </w:num>
  <w:num w:numId="6">
    <w:abstractNumId w:val="21"/>
  </w:num>
  <w:num w:numId="7">
    <w:abstractNumId w:val="26"/>
  </w:num>
  <w:num w:numId="8">
    <w:abstractNumId w:val="15"/>
  </w:num>
  <w:num w:numId="9">
    <w:abstractNumId w:val="12"/>
  </w:num>
  <w:num w:numId="10">
    <w:abstractNumId w:val="2"/>
  </w:num>
  <w:num w:numId="11">
    <w:abstractNumId w:val="1"/>
  </w:num>
  <w:num w:numId="12">
    <w:abstractNumId w:val="0"/>
  </w:num>
  <w:num w:numId="13">
    <w:abstractNumId w:val="23"/>
  </w:num>
  <w:num w:numId="14">
    <w:abstractNumId w:val="25"/>
  </w:num>
  <w:num w:numId="15">
    <w:abstractNumId w:val="20"/>
  </w:num>
  <w:num w:numId="16">
    <w:abstractNumId w:val="28"/>
  </w:num>
  <w:num w:numId="17">
    <w:abstractNumId w:val="7"/>
  </w:num>
  <w:num w:numId="18">
    <w:abstractNumId w:val="10"/>
  </w:num>
  <w:num w:numId="19">
    <w:abstractNumId w:val="5"/>
  </w:num>
  <w:num w:numId="20">
    <w:abstractNumId w:val="39"/>
  </w:num>
  <w:num w:numId="21">
    <w:abstractNumId w:val="16"/>
  </w:num>
  <w:num w:numId="22">
    <w:abstractNumId w:val="35"/>
  </w:num>
  <w:num w:numId="23">
    <w:abstractNumId w:val="31"/>
  </w:num>
  <w:num w:numId="24">
    <w:abstractNumId w:val="19"/>
  </w:num>
  <w:num w:numId="25">
    <w:abstractNumId w:val="38"/>
  </w:num>
  <w:num w:numId="26">
    <w:abstractNumId w:val="11"/>
  </w:num>
  <w:num w:numId="27">
    <w:abstractNumId w:val="30"/>
  </w:num>
  <w:num w:numId="28">
    <w:abstractNumId w:val="32"/>
  </w:num>
  <w:num w:numId="29">
    <w:abstractNumId w:val="4"/>
  </w:num>
  <w:num w:numId="30">
    <w:abstractNumId w:val="33"/>
  </w:num>
  <w:num w:numId="31">
    <w:abstractNumId w:val="34"/>
  </w:num>
  <w:num w:numId="32">
    <w:abstractNumId w:val="40"/>
  </w:num>
  <w:num w:numId="33">
    <w:abstractNumId w:val="6"/>
  </w:num>
  <w:num w:numId="34">
    <w:abstractNumId w:val="41"/>
  </w:num>
  <w:num w:numId="35">
    <w:abstractNumId w:val="37"/>
  </w:num>
  <w:num w:numId="36">
    <w:abstractNumId w:val="9"/>
  </w:num>
  <w:num w:numId="37">
    <w:abstractNumId w:val="27"/>
  </w:num>
  <w:num w:numId="38">
    <w:abstractNumId w:val="8"/>
  </w:num>
  <w:num w:numId="39">
    <w:abstractNumId w:val="29"/>
  </w:num>
  <w:num w:numId="40">
    <w:abstractNumId w:val="36"/>
  </w:num>
  <w:num w:numId="41">
    <w:abstractNumId w:val="13"/>
  </w:num>
  <w:num w:numId="42">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41E6"/>
    <w:rsid w:val="000042D4"/>
    <w:rsid w:val="0000564C"/>
    <w:rsid w:val="00006446"/>
    <w:rsid w:val="00006896"/>
    <w:rsid w:val="00007CDC"/>
    <w:rsid w:val="00011B28"/>
    <w:rsid w:val="000142ED"/>
    <w:rsid w:val="00015D15"/>
    <w:rsid w:val="000230D7"/>
    <w:rsid w:val="0002564D"/>
    <w:rsid w:val="00025ECA"/>
    <w:rsid w:val="000301B4"/>
    <w:rsid w:val="00030D93"/>
    <w:rsid w:val="000325B8"/>
    <w:rsid w:val="000336F5"/>
    <w:rsid w:val="00034C15"/>
    <w:rsid w:val="00036BA1"/>
    <w:rsid w:val="0003727B"/>
    <w:rsid w:val="000422E2"/>
    <w:rsid w:val="00042F22"/>
    <w:rsid w:val="000444EF"/>
    <w:rsid w:val="000458EC"/>
    <w:rsid w:val="00045F44"/>
    <w:rsid w:val="000469C4"/>
    <w:rsid w:val="00046CA7"/>
    <w:rsid w:val="00050B9D"/>
    <w:rsid w:val="00052A07"/>
    <w:rsid w:val="000534E3"/>
    <w:rsid w:val="0005565E"/>
    <w:rsid w:val="0005606A"/>
    <w:rsid w:val="00057117"/>
    <w:rsid w:val="0005740F"/>
    <w:rsid w:val="000616E7"/>
    <w:rsid w:val="00062718"/>
    <w:rsid w:val="000627FA"/>
    <w:rsid w:val="0006449A"/>
    <w:rsid w:val="0006487E"/>
    <w:rsid w:val="00065E1A"/>
    <w:rsid w:val="00072478"/>
    <w:rsid w:val="00077E5F"/>
    <w:rsid w:val="00080369"/>
    <w:rsid w:val="0008036A"/>
    <w:rsid w:val="000811E7"/>
    <w:rsid w:val="00081AE6"/>
    <w:rsid w:val="00082651"/>
    <w:rsid w:val="0008376F"/>
    <w:rsid w:val="000855EB"/>
    <w:rsid w:val="00085B52"/>
    <w:rsid w:val="000862B3"/>
    <w:rsid w:val="000866F2"/>
    <w:rsid w:val="0009009F"/>
    <w:rsid w:val="00091557"/>
    <w:rsid w:val="000924C1"/>
    <w:rsid w:val="000924F0"/>
    <w:rsid w:val="00093474"/>
    <w:rsid w:val="0009510F"/>
    <w:rsid w:val="000A1B7B"/>
    <w:rsid w:val="000A3E33"/>
    <w:rsid w:val="000A56F2"/>
    <w:rsid w:val="000A7B52"/>
    <w:rsid w:val="000A7D2C"/>
    <w:rsid w:val="000B2719"/>
    <w:rsid w:val="000B3534"/>
    <w:rsid w:val="000B3A8F"/>
    <w:rsid w:val="000B4AB9"/>
    <w:rsid w:val="000B58C3"/>
    <w:rsid w:val="000B61E9"/>
    <w:rsid w:val="000B6A86"/>
    <w:rsid w:val="000C165A"/>
    <w:rsid w:val="000C240D"/>
    <w:rsid w:val="000C2D68"/>
    <w:rsid w:val="000C2E19"/>
    <w:rsid w:val="000C451C"/>
    <w:rsid w:val="000C6A1B"/>
    <w:rsid w:val="000D07D2"/>
    <w:rsid w:val="000D0BFF"/>
    <w:rsid w:val="000D0D07"/>
    <w:rsid w:val="000D1FFC"/>
    <w:rsid w:val="000D4797"/>
    <w:rsid w:val="000E0527"/>
    <w:rsid w:val="000E1E92"/>
    <w:rsid w:val="000E2C42"/>
    <w:rsid w:val="000F048A"/>
    <w:rsid w:val="000F06D6"/>
    <w:rsid w:val="000F0EB1"/>
    <w:rsid w:val="000F0EC5"/>
    <w:rsid w:val="000F1106"/>
    <w:rsid w:val="000F2009"/>
    <w:rsid w:val="000F3BE9"/>
    <w:rsid w:val="000F3F6C"/>
    <w:rsid w:val="000F6DF3"/>
    <w:rsid w:val="001005FF"/>
    <w:rsid w:val="00101218"/>
    <w:rsid w:val="00101CA7"/>
    <w:rsid w:val="001062FB"/>
    <w:rsid w:val="001063E6"/>
    <w:rsid w:val="00106B97"/>
    <w:rsid w:val="00110E81"/>
    <w:rsid w:val="00113CF4"/>
    <w:rsid w:val="0011529A"/>
    <w:rsid w:val="001153EA"/>
    <w:rsid w:val="00115643"/>
    <w:rsid w:val="00116765"/>
    <w:rsid w:val="00117E98"/>
    <w:rsid w:val="001219F5"/>
    <w:rsid w:val="00121A20"/>
    <w:rsid w:val="0012377F"/>
    <w:rsid w:val="00124314"/>
    <w:rsid w:val="00124C1A"/>
    <w:rsid w:val="00126791"/>
    <w:rsid w:val="00126B4A"/>
    <w:rsid w:val="0012761D"/>
    <w:rsid w:val="00132FD0"/>
    <w:rsid w:val="001344C0"/>
    <w:rsid w:val="001346FA"/>
    <w:rsid w:val="00135252"/>
    <w:rsid w:val="001364D3"/>
    <w:rsid w:val="00137AB5"/>
    <w:rsid w:val="00137F0B"/>
    <w:rsid w:val="00141A92"/>
    <w:rsid w:val="00146244"/>
    <w:rsid w:val="00151E23"/>
    <w:rsid w:val="001526E0"/>
    <w:rsid w:val="00153A26"/>
    <w:rsid w:val="00154C17"/>
    <w:rsid w:val="001551B5"/>
    <w:rsid w:val="00161A92"/>
    <w:rsid w:val="00162DED"/>
    <w:rsid w:val="0016369C"/>
    <w:rsid w:val="001659C1"/>
    <w:rsid w:val="00166DFD"/>
    <w:rsid w:val="00170ACA"/>
    <w:rsid w:val="00173A8E"/>
    <w:rsid w:val="0017502C"/>
    <w:rsid w:val="0017640F"/>
    <w:rsid w:val="0017683E"/>
    <w:rsid w:val="00176B0C"/>
    <w:rsid w:val="0018143F"/>
    <w:rsid w:val="00181764"/>
    <w:rsid w:val="00181FF8"/>
    <w:rsid w:val="0018219F"/>
    <w:rsid w:val="0018385C"/>
    <w:rsid w:val="00184DC9"/>
    <w:rsid w:val="00190AC1"/>
    <w:rsid w:val="0019341A"/>
    <w:rsid w:val="00197DF9"/>
    <w:rsid w:val="001A1987"/>
    <w:rsid w:val="001A2564"/>
    <w:rsid w:val="001A25DA"/>
    <w:rsid w:val="001A3186"/>
    <w:rsid w:val="001A3BE3"/>
    <w:rsid w:val="001A3E8C"/>
    <w:rsid w:val="001A42D3"/>
    <w:rsid w:val="001A6173"/>
    <w:rsid w:val="001A6CBA"/>
    <w:rsid w:val="001A7285"/>
    <w:rsid w:val="001A7318"/>
    <w:rsid w:val="001B0D97"/>
    <w:rsid w:val="001B466E"/>
    <w:rsid w:val="001B5A5D"/>
    <w:rsid w:val="001C1AA6"/>
    <w:rsid w:val="001C1CE5"/>
    <w:rsid w:val="001C267E"/>
    <w:rsid w:val="001C3D2A"/>
    <w:rsid w:val="001C5BBB"/>
    <w:rsid w:val="001C69F3"/>
    <w:rsid w:val="001D488F"/>
    <w:rsid w:val="001D51BA"/>
    <w:rsid w:val="001D53E7"/>
    <w:rsid w:val="001D55A2"/>
    <w:rsid w:val="001D6342"/>
    <w:rsid w:val="001D6D53"/>
    <w:rsid w:val="001E32CD"/>
    <w:rsid w:val="001E58E2"/>
    <w:rsid w:val="001E5AF2"/>
    <w:rsid w:val="001E7AED"/>
    <w:rsid w:val="001F0977"/>
    <w:rsid w:val="001F0ACB"/>
    <w:rsid w:val="001F1E8E"/>
    <w:rsid w:val="001F3916"/>
    <w:rsid w:val="001F4349"/>
    <w:rsid w:val="001F54C5"/>
    <w:rsid w:val="001F662C"/>
    <w:rsid w:val="001F7074"/>
    <w:rsid w:val="001F7557"/>
    <w:rsid w:val="00200132"/>
    <w:rsid w:val="00200490"/>
    <w:rsid w:val="00201F3A"/>
    <w:rsid w:val="00202877"/>
    <w:rsid w:val="00203248"/>
    <w:rsid w:val="00203F96"/>
    <w:rsid w:val="002069B2"/>
    <w:rsid w:val="00207FA3"/>
    <w:rsid w:val="00211DDA"/>
    <w:rsid w:val="0021320A"/>
    <w:rsid w:val="00213575"/>
    <w:rsid w:val="0021444A"/>
    <w:rsid w:val="00214DA8"/>
    <w:rsid w:val="00215423"/>
    <w:rsid w:val="002158FA"/>
    <w:rsid w:val="00220600"/>
    <w:rsid w:val="0022159D"/>
    <w:rsid w:val="002224DB"/>
    <w:rsid w:val="0022373E"/>
    <w:rsid w:val="00223945"/>
    <w:rsid w:val="00223FCB"/>
    <w:rsid w:val="00224725"/>
    <w:rsid w:val="002252C3"/>
    <w:rsid w:val="00225C54"/>
    <w:rsid w:val="00227F69"/>
    <w:rsid w:val="002300E0"/>
    <w:rsid w:val="0023021A"/>
    <w:rsid w:val="00230765"/>
    <w:rsid w:val="00230D18"/>
    <w:rsid w:val="002319E4"/>
    <w:rsid w:val="00232A35"/>
    <w:rsid w:val="00232D26"/>
    <w:rsid w:val="002347F4"/>
    <w:rsid w:val="00235632"/>
    <w:rsid w:val="00235872"/>
    <w:rsid w:val="002403A7"/>
    <w:rsid w:val="00241559"/>
    <w:rsid w:val="002435B3"/>
    <w:rsid w:val="00244E3E"/>
    <w:rsid w:val="002458EB"/>
    <w:rsid w:val="0024590B"/>
    <w:rsid w:val="00246104"/>
    <w:rsid w:val="002500C8"/>
    <w:rsid w:val="002520CC"/>
    <w:rsid w:val="00254990"/>
    <w:rsid w:val="00257543"/>
    <w:rsid w:val="002617E7"/>
    <w:rsid w:val="00261F34"/>
    <w:rsid w:val="00264228"/>
    <w:rsid w:val="00264334"/>
    <w:rsid w:val="0026473E"/>
    <w:rsid w:val="0026620F"/>
    <w:rsid w:val="00266214"/>
    <w:rsid w:val="00267563"/>
    <w:rsid w:val="00267671"/>
    <w:rsid w:val="00267C83"/>
    <w:rsid w:val="0027144F"/>
    <w:rsid w:val="00271813"/>
    <w:rsid w:val="00271F1C"/>
    <w:rsid w:val="00271F3A"/>
    <w:rsid w:val="00273278"/>
    <w:rsid w:val="002737F4"/>
    <w:rsid w:val="002757CC"/>
    <w:rsid w:val="00275B63"/>
    <w:rsid w:val="002765A3"/>
    <w:rsid w:val="00276923"/>
    <w:rsid w:val="002805F5"/>
    <w:rsid w:val="00280751"/>
    <w:rsid w:val="0028100A"/>
    <w:rsid w:val="0028280A"/>
    <w:rsid w:val="00285975"/>
    <w:rsid w:val="0028666A"/>
    <w:rsid w:val="0028680E"/>
    <w:rsid w:val="00286ACD"/>
    <w:rsid w:val="00287321"/>
    <w:rsid w:val="00287838"/>
    <w:rsid w:val="002907B5"/>
    <w:rsid w:val="002915D4"/>
    <w:rsid w:val="00291634"/>
    <w:rsid w:val="00292414"/>
    <w:rsid w:val="00292EB7"/>
    <w:rsid w:val="00294CDD"/>
    <w:rsid w:val="00295A2B"/>
    <w:rsid w:val="00296227"/>
    <w:rsid w:val="00296F44"/>
    <w:rsid w:val="0029777D"/>
    <w:rsid w:val="002A03B4"/>
    <w:rsid w:val="002A055E"/>
    <w:rsid w:val="002A1D4E"/>
    <w:rsid w:val="002A2869"/>
    <w:rsid w:val="002A4F38"/>
    <w:rsid w:val="002B069A"/>
    <w:rsid w:val="002B24D6"/>
    <w:rsid w:val="002C0FA1"/>
    <w:rsid w:val="002C41E6"/>
    <w:rsid w:val="002C78AE"/>
    <w:rsid w:val="002D071A"/>
    <w:rsid w:val="002D24A3"/>
    <w:rsid w:val="002D34B2"/>
    <w:rsid w:val="002D48B0"/>
    <w:rsid w:val="002D5B37"/>
    <w:rsid w:val="002D7637"/>
    <w:rsid w:val="002E17F2"/>
    <w:rsid w:val="002E1D96"/>
    <w:rsid w:val="002E389C"/>
    <w:rsid w:val="002E422E"/>
    <w:rsid w:val="002E521B"/>
    <w:rsid w:val="002E704A"/>
    <w:rsid w:val="002E79E8"/>
    <w:rsid w:val="002E7CAE"/>
    <w:rsid w:val="002F1ED2"/>
    <w:rsid w:val="002F2771"/>
    <w:rsid w:val="002F37A9"/>
    <w:rsid w:val="002F57AF"/>
    <w:rsid w:val="00301CE6"/>
    <w:rsid w:val="003021A7"/>
    <w:rsid w:val="0030256B"/>
    <w:rsid w:val="003047DF"/>
    <w:rsid w:val="0030501F"/>
    <w:rsid w:val="00307BA1"/>
    <w:rsid w:val="00310A5D"/>
    <w:rsid w:val="00311266"/>
    <w:rsid w:val="00311702"/>
    <w:rsid w:val="00311E82"/>
    <w:rsid w:val="00313FD6"/>
    <w:rsid w:val="003143BD"/>
    <w:rsid w:val="00315363"/>
    <w:rsid w:val="00320249"/>
    <w:rsid w:val="003203ED"/>
    <w:rsid w:val="00321021"/>
    <w:rsid w:val="00321FF7"/>
    <w:rsid w:val="00322C9F"/>
    <w:rsid w:val="0032319E"/>
    <w:rsid w:val="00324D23"/>
    <w:rsid w:val="003266B2"/>
    <w:rsid w:val="00331751"/>
    <w:rsid w:val="00332A1E"/>
    <w:rsid w:val="0033369A"/>
    <w:rsid w:val="00334579"/>
    <w:rsid w:val="00334C23"/>
    <w:rsid w:val="00334F88"/>
    <w:rsid w:val="00335858"/>
    <w:rsid w:val="00336BDA"/>
    <w:rsid w:val="00337ABD"/>
    <w:rsid w:val="003409DD"/>
    <w:rsid w:val="00342BD7"/>
    <w:rsid w:val="00346DB5"/>
    <w:rsid w:val="003477B1"/>
    <w:rsid w:val="003520CA"/>
    <w:rsid w:val="00353691"/>
    <w:rsid w:val="00355D5E"/>
    <w:rsid w:val="003561C5"/>
    <w:rsid w:val="003570FF"/>
    <w:rsid w:val="00357210"/>
    <w:rsid w:val="00357380"/>
    <w:rsid w:val="003602D9"/>
    <w:rsid w:val="003604CE"/>
    <w:rsid w:val="00365E38"/>
    <w:rsid w:val="00366608"/>
    <w:rsid w:val="00367FAF"/>
    <w:rsid w:val="00370E47"/>
    <w:rsid w:val="003713E0"/>
    <w:rsid w:val="00372524"/>
    <w:rsid w:val="00372711"/>
    <w:rsid w:val="00372AAC"/>
    <w:rsid w:val="00372AC9"/>
    <w:rsid w:val="00373741"/>
    <w:rsid w:val="003742AC"/>
    <w:rsid w:val="003746B2"/>
    <w:rsid w:val="00377CE1"/>
    <w:rsid w:val="003808B5"/>
    <w:rsid w:val="00383DDC"/>
    <w:rsid w:val="00385BF0"/>
    <w:rsid w:val="00387552"/>
    <w:rsid w:val="00387EA7"/>
    <w:rsid w:val="003939FF"/>
    <w:rsid w:val="0039693B"/>
    <w:rsid w:val="00396ED0"/>
    <w:rsid w:val="003A1447"/>
    <w:rsid w:val="003A2223"/>
    <w:rsid w:val="003A26D7"/>
    <w:rsid w:val="003A273E"/>
    <w:rsid w:val="003A2A0F"/>
    <w:rsid w:val="003A45A1"/>
    <w:rsid w:val="003A5B0A"/>
    <w:rsid w:val="003A6BAC"/>
    <w:rsid w:val="003A70A4"/>
    <w:rsid w:val="003A7EF3"/>
    <w:rsid w:val="003B0538"/>
    <w:rsid w:val="003B11A4"/>
    <w:rsid w:val="003B159C"/>
    <w:rsid w:val="003B1ACE"/>
    <w:rsid w:val="003B2A8C"/>
    <w:rsid w:val="003B369F"/>
    <w:rsid w:val="003B36A3"/>
    <w:rsid w:val="003B4C0E"/>
    <w:rsid w:val="003B5785"/>
    <w:rsid w:val="003B5F89"/>
    <w:rsid w:val="003B64BB"/>
    <w:rsid w:val="003B6945"/>
    <w:rsid w:val="003B6EA5"/>
    <w:rsid w:val="003B79AD"/>
    <w:rsid w:val="003B7FE5"/>
    <w:rsid w:val="003C11C8"/>
    <w:rsid w:val="003C2702"/>
    <w:rsid w:val="003C2AA5"/>
    <w:rsid w:val="003C4D6A"/>
    <w:rsid w:val="003C7806"/>
    <w:rsid w:val="003D0272"/>
    <w:rsid w:val="003D109F"/>
    <w:rsid w:val="003D2478"/>
    <w:rsid w:val="003D28DA"/>
    <w:rsid w:val="003D3C45"/>
    <w:rsid w:val="003D3EFB"/>
    <w:rsid w:val="003D55D3"/>
    <w:rsid w:val="003D5B1F"/>
    <w:rsid w:val="003E15FA"/>
    <w:rsid w:val="003E1E5D"/>
    <w:rsid w:val="003E3EA4"/>
    <w:rsid w:val="003E55E4"/>
    <w:rsid w:val="003E74E3"/>
    <w:rsid w:val="003E7AF5"/>
    <w:rsid w:val="003F05C7"/>
    <w:rsid w:val="003F07E2"/>
    <w:rsid w:val="003F2CD4"/>
    <w:rsid w:val="003F409C"/>
    <w:rsid w:val="003F438B"/>
    <w:rsid w:val="003F6BBE"/>
    <w:rsid w:val="004000E8"/>
    <w:rsid w:val="0040132A"/>
    <w:rsid w:val="00402E2B"/>
    <w:rsid w:val="0040512B"/>
    <w:rsid w:val="00405BE3"/>
    <w:rsid w:val="00405CA5"/>
    <w:rsid w:val="00405CB1"/>
    <w:rsid w:val="00407CD3"/>
    <w:rsid w:val="00410134"/>
    <w:rsid w:val="00410B72"/>
    <w:rsid w:val="00410F18"/>
    <w:rsid w:val="0041263E"/>
    <w:rsid w:val="00413AAC"/>
    <w:rsid w:val="00413E92"/>
    <w:rsid w:val="00415CF0"/>
    <w:rsid w:val="004162D4"/>
    <w:rsid w:val="00417B0F"/>
    <w:rsid w:val="00420366"/>
    <w:rsid w:val="00421105"/>
    <w:rsid w:val="004229C8"/>
    <w:rsid w:val="00422AA4"/>
    <w:rsid w:val="00422EA7"/>
    <w:rsid w:val="004242F4"/>
    <w:rsid w:val="00425A52"/>
    <w:rsid w:val="00425AAF"/>
    <w:rsid w:val="00427248"/>
    <w:rsid w:val="00431EB7"/>
    <w:rsid w:val="00437447"/>
    <w:rsid w:val="00441A92"/>
    <w:rsid w:val="004431DC"/>
    <w:rsid w:val="00443838"/>
    <w:rsid w:val="00444830"/>
    <w:rsid w:val="00444BB1"/>
    <w:rsid w:val="00444F56"/>
    <w:rsid w:val="0044565B"/>
    <w:rsid w:val="004460E0"/>
    <w:rsid w:val="00446488"/>
    <w:rsid w:val="00446C4C"/>
    <w:rsid w:val="004517AA"/>
    <w:rsid w:val="00452CAC"/>
    <w:rsid w:val="00455D61"/>
    <w:rsid w:val="00457565"/>
    <w:rsid w:val="00457B71"/>
    <w:rsid w:val="004614DB"/>
    <w:rsid w:val="004615F0"/>
    <w:rsid w:val="00466307"/>
    <w:rsid w:val="004669E2"/>
    <w:rsid w:val="00470C31"/>
    <w:rsid w:val="00471DE0"/>
    <w:rsid w:val="004734D0"/>
    <w:rsid w:val="00474046"/>
    <w:rsid w:val="0047556B"/>
    <w:rsid w:val="00476610"/>
    <w:rsid w:val="00476BDF"/>
    <w:rsid w:val="00477768"/>
    <w:rsid w:val="00483DB3"/>
    <w:rsid w:val="00486C93"/>
    <w:rsid w:val="00487D1F"/>
    <w:rsid w:val="00492BC5"/>
    <w:rsid w:val="004964F1"/>
    <w:rsid w:val="00496A6A"/>
    <w:rsid w:val="0049707E"/>
    <w:rsid w:val="004A16BC"/>
    <w:rsid w:val="004A2B94"/>
    <w:rsid w:val="004A3C65"/>
    <w:rsid w:val="004A445F"/>
    <w:rsid w:val="004A7070"/>
    <w:rsid w:val="004B3BBD"/>
    <w:rsid w:val="004B5C46"/>
    <w:rsid w:val="004B6F6A"/>
    <w:rsid w:val="004B72BB"/>
    <w:rsid w:val="004B7C0C"/>
    <w:rsid w:val="004C07F5"/>
    <w:rsid w:val="004C0CF0"/>
    <w:rsid w:val="004C0D02"/>
    <w:rsid w:val="004C15BE"/>
    <w:rsid w:val="004C3898"/>
    <w:rsid w:val="004C53A5"/>
    <w:rsid w:val="004C54DB"/>
    <w:rsid w:val="004C6235"/>
    <w:rsid w:val="004C751E"/>
    <w:rsid w:val="004D0FB9"/>
    <w:rsid w:val="004D36B1"/>
    <w:rsid w:val="004D3FFD"/>
    <w:rsid w:val="004D7448"/>
    <w:rsid w:val="004D7DE0"/>
    <w:rsid w:val="004D7EBD"/>
    <w:rsid w:val="004E2680"/>
    <w:rsid w:val="004E28F9"/>
    <w:rsid w:val="004E462E"/>
    <w:rsid w:val="004E56DC"/>
    <w:rsid w:val="004E6A09"/>
    <w:rsid w:val="004E76F4"/>
    <w:rsid w:val="004F0318"/>
    <w:rsid w:val="004F0B4E"/>
    <w:rsid w:val="004F0B6C"/>
    <w:rsid w:val="004F1711"/>
    <w:rsid w:val="004F2078"/>
    <w:rsid w:val="004F4DA3"/>
    <w:rsid w:val="004F5420"/>
    <w:rsid w:val="004F7ADF"/>
    <w:rsid w:val="0050488D"/>
    <w:rsid w:val="00506557"/>
    <w:rsid w:val="0050677A"/>
    <w:rsid w:val="00506C4C"/>
    <w:rsid w:val="00507CF5"/>
    <w:rsid w:val="005108D8"/>
    <w:rsid w:val="0051105B"/>
    <w:rsid w:val="005116F9"/>
    <w:rsid w:val="00512B70"/>
    <w:rsid w:val="00513F60"/>
    <w:rsid w:val="005153A7"/>
    <w:rsid w:val="00517275"/>
    <w:rsid w:val="00517D8D"/>
    <w:rsid w:val="005208FD"/>
    <w:rsid w:val="0052187B"/>
    <w:rsid w:val="005219CF"/>
    <w:rsid w:val="00522EF3"/>
    <w:rsid w:val="00523DA4"/>
    <w:rsid w:val="005258B1"/>
    <w:rsid w:val="00525F52"/>
    <w:rsid w:val="0053331B"/>
    <w:rsid w:val="00534212"/>
    <w:rsid w:val="00534B59"/>
    <w:rsid w:val="005359DA"/>
    <w:rsid w:val="00536759"/>
    <w:rsid w:val="00537C62"/>
    <w:rsid w:val="005400DC"/>
    <w:rsid w:val="005402E3"/>
    <w:rsid w:val="00543183"/>
    <w:rsid w:val="005450EF"/>
    <w:rsid w:val="00545F4B"/>
    <w:rsid w:val="00546970"/>
    <w:rsid w:val="005479D2"/>
    <w:rsid w:val="00551AD5"/>
    <w:rsid w:val="00553F8A"/>
    <w:rsid w:val="00554E19"/>
    <w:rsid w:val="00555F01"/>
    <w:rsid w:val="00556455"/>
    <w:rsid w:val="00557BC1"/>
    <w:rsid w:val="0056121F"/>
    <w:rsid w:val="00565929"/>
    <w:rsid w:val="00565CB8"/>
    <w:rsid w:val="00570122"/>
    <w:rsid w:val="00572505"/>
    <w:rsid w:val="0057475A"/>
    <w:rsid w:val="005762FE"/>
    <w:rsid w:val="0057766E"/>
    <w:rsid w:val="005777DC"/>
    <w:rsid w:val="005806BF"/>
    <w:rsid w:val="00582809"/>
    <w:rsid w:val="0058798C"/>
    <w:rsid w:val="005900FA"/>
    <w:rsid w:val="005935A4"/>
    <w:rsid w:val="005948C2"/>
    <w:rsid w:val="005949AC"/>
    <w:rsid w:val="00595DCA"/>
    <w:rsid w:val="00596291"/>
    <w:rsid w:val="0059779B"/>
    <w:rsid w:val="005A209A"/>
    <w:rsid w:val="005A5D94"/>
    <w:rsid w:val="005A6408"/>
    <w:rsid w:val="005A662D"/>
    <w:rsid w:val="005A6D2F"/>
    <w:rsid w:val="005B01A9"/>
    <w:rsid w:val="005B1409"/>
    <w:rsid w:val="005B289B"/>
    <w:rsid w:val="005B35D7"/>
    <w:rsid w:val="005B392A"/>
    <w:rsid w:val="005B3AA3"/>
    <w:rsid w:val="005B6A91"/>
    <w:rsid w:val="005B6F83"/>
    <w:rsid w:val="005C1075"/>
    <w:rsid w:val="005C2C48"/>
    <w:rsid w:val="005C6030"/>
    <w:rsid w:val="005C74FB"/>
    <w:rsid w:val="005D1602"/>
    <w:rsid w:val="005D53C3"/>
    <w:rsid w:val="005D5C23"/>
    <w:rsid w:val="005E385F"/>
    <w:rsid w:val="005E5B81"/>
    <w:rsid w:val="005E7666"/>
    <w:rsid w:val="005F1BF1"/>
    <w:rsid w:val="005F1D5F"/>
    <w:rsid w:val="005F2CB1"/>
    <w:rsid w:val="005F3025"/>
    <w:rsid w:val="005F5E3B"/>
    <w:rsid w:val="005F618C"/>
    <w:rsid w:val="005F67DE"/>
    <w:rsid w:val="005F70BD"/>
    <w:rsid w:val="006013D5"/>
    <w:rsid w:val="0060283C"/>
    <w:rsid w:val="006038B8"/>
    <w:rsid w:val="00603BCC"/>
    <w:rsid w:val="00604F14"/>
    <w:rsid w:val="00610334"/>
    <w:rsid w:val="006115E8"/>
    <w:rsid w:val="00611B83"/>
    <w:rsid w:val="00613257"/>
    <w:rsid w:val="00614FE0"/>
    <w:rsid w:val="00615742"/>
    <w:rsid w:val="0061611E"/>
    <w:rsid w:val="0061662F"/>
    <w:rsid w:val="00616C0D"/>
    <w:rsid w:val="00620A71"/>
    <w:rsid w:val="00620D80"/>
    <w:rsid w:val="006234A6"/>
    <w:rsid w:val="00624D83"/>
    <w:rsid w:val="006273C1"/>
    <w:rsid w:val="006278D7"/>
    <w:rsid w:val="00630001"/>
    <w:rsid w:val="006311B3"/>
    <w:rsid w:val="00631C66"/>
    <w:rsid w:val="0063237A"/>
    <w:rsid w:val="006323AA"/>
    <w:rsid w:val="0063284C"/>
    <w:rsid w:val="00636398"/>
    <w:rsid w:val="006368D3"/>
    <w:rsid w:val="0063777A"/>
    <w:rsid w:val="006377EC"/>
    <w:rsid w:val="0064151F"/>
    <w:rsid w:val="00641533"/>
    <w:rsid w:val="0064208D"/>
    <w:rsid w:val="0064223B"/>
    <w:rsid w:val="00643475"/>
    <w:rsid w:val="0064396A"/>
    <w:rsid w:val="0064624E"/>
    <w:rsid w:val="00647560"/>
    <w:rsid w:val="00650AB9"/>
    <w:rsid w:val="0065424F"/>
    <w:rsid w:val="00655733"/>
    <w:rsid w:val="00655ACD"/>
    <w:rsid w:val="00656A92"/>
    <w:rsid w:val="00656DDE"/>
    <w:rsid w:val="0066011D"/>
    <w:rsid w:val="006603AF"/>
    <w:rsid w:val="006607C0"/>
    <w:rsid w:val="006613A6"/>
    <w:rsid w:val="0066255F"/>
    <w:rsid w:val="006627A2"/>
    <w:rsid w:val="006634E6"/>
    <w:rsid w:val="00665450"/>
    <w:rsid w:val="006655EE"/>
    <w:rsid w:val="0066563E"/>
    <w:rsid w:val="00665ABA"/>
    <w:rsid w:val="006660E3"/>
    <w:rsid w:val="0066702B"/>
    <w:rsid w:val="00667EE7"/>
    <w:rsid w:val="00670922"/>
    <w:rsid w:val="00670BE1"/>
    <w:rsid w:val="0067218A"/>
    <w:rsid w:val="0067218F"/>
    <w:rsid w:val="006741F2"/>
    <w:rsid w:val="00674696"/>
    <w:rsid w:val="00674CC3"/>
    <w:rsid w:val="00675C72"/>
    <w:rsid w:val="006771F9"/>
    <w:rsid w:val="006776D7"/>
    <w:rsid w:val="00677FBF"/>
    <w:rsid w:val="00680078"/>
    <w:rsid w:val="00680D86"/>
    <w:rsid w:val="00681003"/>
    <w:rsid w:val="0068100B"/>
    <w:rsid w:val="006815DE"/>
    <w:rsid w:val="006817C9"/>
    <w:rsid w:val="00682881"/>
    <w:rsid w:val="00683ECE"/>
    <w:rsid w:val="00683F5D"/>
    <w:rsid w:val="006870C0"/>
    <w:rsid w:val="0069255B"/>
    <w:rsid w:val="00694519"/>
    <w:rsid w:val="00694D3F"/>
    <w:rsid w:val="00695FC2"/>
    <w:rsid w:val="00696949"/>
    <w:rsid w:val="00697052"/>
    <w:rsid w:val="006A2787"/>
    <w:rsid w:val="006A46FB"/>
    <w:rsid w:val="006A4A1F"/>
    <w:rsid w:val="006A5E28"/>
    <w:rsid w:val="006A697B"/>
    <w:rsid w:val="006A6ACC"/>
    <w:rsid w:val="006A76C0"/>
    <w:rsid w:val="006A7AFF"/>
    <w:rsid w:val="006B1816"/>
    <w:rsid w:val="006B1B49"/>
    <w:rsid w:val="006B2099"/>
    <w:rsid w:val="006B50CF"/>
    <w:rsid w:val="006B7C75"/>
    <w:rsid w:val="006C03B8"/>
    <w:rsid w:val="006C1D3C"/>
    <w:rsid w:val="006C5EC9"/>
    <w:rsid w:val="006C6059"/>
    <w:rsid w:val="006C7522"/>
    <w:rsid w:val="006D1096"/>
    <w:rsid w:val="006D15A8"/>
    <w:rsid w:val="006D177C"/>
    <w:rsid w:val="006D37C0"/>
    <w:rsid w:val="006D6F08"/>
    <w:rsid w:val="006D72E1"/>
    <w:rsid w:val="006E062C"/>
    <w:rsid w:val="006E1C82"/>
    <w:rsid w:val="006E2778"/>
    <w:rsid w:val="006E28B7"/>
    <w:rsid w:val="006E2A9B"/>
    <w:rsid w:val="006E3310"/>
    <w:rsid w:val="006E463A"/>
    <w:rsid w:val="006E49F1"/>
    <w:rsid w:val="006E4E39"/>
    <w:rsid w:val="006E565E"/>
    <w:rsid w:val="006E673D"/>
    <w:rsid w:val="006E7626"/>
    <w:rsid w:val="006E7D3B"/>
    <w:rsid w:val="006F0FA1"/>
    <w:rsid w:val="006F1B70"/>
    <w:rsid w:val="006F1DEF"/>
    <w:rsid w:val="006F341D"/>
    <w:rsid w:val="006F3631"/>
    <w:rsid w:val="006F3CDE"/>
    <w:rsid w:val="006F58D4"/>
    <w:rsid w:val="006F6582"/>
    <w:rsid w:val="00700AA0"/>
    <w:rsid w:val="0070346E"/>
    <w:rsid w:val="00704EDB"/>
    <w:rsid w:val="00705416"/>
    <w:rsid w:val="00706101"/>
    <w:rsid w:val="00707072"/>
    <w:rsid w:val="00707D61"/>
    <w:rsid w:val="007108F6"/>
    <w:rsid w:val="00712287"/>
    <w:rsid w:val="00712772"/>
    <w:rsid w:val="007134F5"/>
    <w:rsid w:val="007148D3"/>
    <w:rsid w:val="00715B9A"/>
    <w:rsid w:val="00720698"/>
    <w:rsid w:val="00723772"/>
    <w:rsid w:val="007257D0"/>
    <w:rsid w:val="00726EA6"/>
    <w:rsid w:val="00727208"/>
    <w:rsid w:val="00727680"/>
    <w:rsid w:val="007278DB"/>
    <w:rsid w:val="0073146A"/>
    <w:rsid w:val="00732A0A"/>
    <w:rsid w:val="007348B1"/>
    <w:rsid w:val="007362A6"/>
    <w:rsid w:val="00736D7D"/>
    <w:rsid w:val="00740E58"/>
    <w:rsid w:val="007445A0"/>
    <w:rsid w:val="0074524B"/>
    <w:rsid w:val="00747D8B"/>
    <w:rsid w:val="00751228"/>
    <w:rsid w:val="0075178D"/>
    <w:rsid w:val="00751BC7"/>
    <w:rsid w:val="0075301A"/>
    <w:rsid w:val="007571E1"/>
    <w:rsid w:val="007604B2"/>
    <w:rsid w:val="0076081C"/>
    <w:rsid w:val="007613E6"/>
    <w:rsid w:val="0076141E"/>
    <w:rsid w:val="007641E4"/>
    <w:rsid w:val="00765281"/>
    <w:rsid w:val="00766BAD"/>
    <w:rsid w:val="007729A2"/>
    <w:rsid w:val="007743F6"/>
    <w:rsid w:val="00774F43"/>
    <w:rsid w:val="007755F2"/>
    <w:rsid w:val="00776971"/>
    <w:rsid w:val="007771DD"/>
    <w:rsid w:val="00780A80"/>
    <w:rsid w:val="00780FC8"/>
    <w:rsid w:val="0078177E"/>
    <w:rsid w:val="0078304C"/>
    <w:rsid w:val="00783673"/>
    <w:rsid w:val="00785490"/>
    <w:rsid w:val="007925EA"/>
    <w:rsid w:val="00793CD8"/>
    <w:rsid w:val="00795C92"/>
    <w:rsid w:val="00796231"/>
    <w:rsid w:val="00796B65"/>
    <w:rsid w:val="007A05A9"/>
    <w:rsid w:val="007A1CB3"/>
    <w:rsid w:val="007A306F"/>
    <w:rsid w:val="007A36FA"/>
    <w:rsid w:val="007A38D5"/>
    <w:rsid w:val="007A43A6"/>
    <w:rsid w:val="007A58A6"/>
    <w:rsid w:val="007B2047"/>
    <w:rsid w:val="007B391E"/>
    <w:rsid w:val="007B3D2D"/>
    <w:rsid w:val="007B50AE"/>
    <w:rsid w:val="007B51DF"/>
    <w:rsid w:val="007B7741"/>
    <w:rsid w:val="007C05DD"/>
    <w:rsid w:val="007C3D18"/>
    <w:rsid w:val="007C60BF"/>
    <w:rsid w:val="007C6A07"/>
    <w:rsid w:val="007C6A84"/>
    <w:rsid w:val="007C75A1"/>
    <w:rsid w:val="007C77A5"/>
    <w:rsid w:val="007D04E5"/>
    <w:rsid w:val="007D2FFB"/>
    <w:rsid w:val="007D4C74"/>
    <w:rsid w:val="007D5901"/>
    <w:rsid w:val="007D67BD"/>
    <w:rsid w:val="007D7526"/>
    <w:rsid w:val="007E31DA"/>
    <w:rsid w:val="007E44CB"/>
    <w:rsid w:val="007E4610"/>
    <w:rsid w:val="007E4715"/>
    <w:rsid w:val="007E505B"/>
    <w:rsid w:val="007E7091"/>
    <w:rsid w:val="007E7BB5"/>
    <w:rsid w:val="007F0620"/>
    <w:rsid w:val="007F2CD1"/>
    <w:rsid w:val="007F6983"/>
    <w:rsid w:val="007F75A2"/>
    <w:rsid w:val="00802EF0"/>
    <w:rsid w:val="00803FAE"/>
    <w:rsid w:val="0080605F"/>
    <w:rsid w:val="00806EBB"/>
    <w:rsid w:val="00807786"/>
    <w:rsid w:val="00811FCB"/>
    <w:rsid w:val="00813197"/>
    <w:rsid w:val="008158D6"/>
    <w:rsid w:val="00815B30"/>
    <w:rsid w:val="00817196"/>
    <w:rsid w:val="00817CBB"/>
    <w:rsid w:val="00821B90"/>
    <w:rsid w:val="008235DB"/>
    <w:rsid w:val="00824877"/>
    <w:rsid w:val="00824AB4"/>
    <w:rsid w:val="00825AFF"/>
    <w:rsid w:val="00825C42"/>
    <w:rsid w:val="00825D25"/>
    <w:rsid w:val="00826EB8"/>
    <w:rsid w:val="00827D6F"/>
    <w:rsid w:val="00830166"/>
    <w:rsid w:val="00830D3F"/>
    <w:rsid w:val="00832450"/>
    <w:rsid w:val="00835F53"/>
    <w:rsid w:val="00836F5B"/>
    <w:rsid w:val="008376AC"/>
    <w:rsid w:val="00843099"/>
    <w:rsid w:val="008444E8"/>
    <w:rsid w:val="00844E80"/>
    <w:rsid w:val="00846FE7"/>
    <w:rsid w:val="008470AA"/>
    <w:rsid w:val="008536E1"/>
    <w:rsid w:val="00855CF0"/>
    <w:rsid w:val="00856911"/>
    <w:rsid w:val="00861204"/>
    <w:rsid w:val="008658FE"/>
    <w:rsid w:val="0086593B"/>
    <w:rsid w:val="00865A24"/>
    <w:rsid w:val="00866705"/>
    <w:rsid w:val="008677FD"/>
    <w:rsid w:val="008706D4"/>
    <w:rsid w:val="00870F8A"/>
    <w:rsid w:val="008719A4"/>
    <w:rsid w:val="00871D23"/>
    <w:rsid w:val="00874312"/>
    <w:rsid w:val="0087437C"/>
    <w:rsid w:val="008756BD"/>
    <w:rsid w:val="00875CD7"/>
    <w:rsid w:val="00876B4D"/>
    <w:rsid w:val="00877CAC"/>
    <w:rsid w:val="00877F18"/>
    <w:rsid w:val="008806DC"/>
    <w:rsid w:val="00880987"/>
    <w:rsid w:val="00892A7C"/>
    <w:rsid w:val="008941E3"/>
    <w:rsid w:val="008944C9"/>
    <w:rsid w:val="00894A88"/>
    <w:rsid w:val="00895386"/>
    <w:rsid w:val="00896BFE"/>
    <w:rsid w:val="008A1A15"/>
    <w:rsid w:val="008A21FF"/>
    <w:rsid w:val="008A2CE2"/>
    <w:rsid w:val="008A30AC"/>
    <w:rsid w:val="008A44B8"/>
    <w:rsid w:val="008A51A8"/>
    <w:rsid w:val="008A54C7"/>
    <w:rsid w:val="008A77D8"/>
    <w:rsid w:val="008B0483"/>
    <w:rsid w:val="008B120C"/>
    <w:rsid w:val="008B22B1"/>
    <w:rsid w:val="008B51A0"/>
    <w:rsid w:val="008B592A"/>
    <w:rsid w:val="008B5C6C"/>
    <w:rsid w:val="008B6947"/>
    <w:rsid w:val="008B78BC"/>
    <w:rsid w:val="008B7B5C"/>
    <w:rsid w:val="008C0C99"/>
    <w:rsid w:val="008C2017"/>
    <w:rsid w:val="008C3B74"/>
    <w:rsid w:val="008C4958"/>
    <w:rsid w:val="008C4BAA"/>
    <w:rsid w:val="008C5F4D"/>
    <w:rsid w:val="008C6AE8"/>
    <w:rsid w:val="008C713B"/>
    <w:rsid w:val="008C7573"/>
    <w:rsid w:val="008D00A5"/>
    <w:rsid w:val="008D2AF8"/>
    <w:rsid w:val="008D34F1"/>
    <w:rsid w:val="008D39D8"/>
    <w:rsid w:val="008D3D8A"/>
    <w:rsid w:val="008D6D1A"/>
    <w:rsid w:val="008D7092"/>
    <w:rsid w:val="008E065E"/>
    <w:rsid w:val="008E0927"/>
    <w:rsid w:val="008E171C"/>
    <w:rsid w:val="008E1909"/>
    <w:rsid w:val="008E4CB4"/>
    <w:rsid w:val="008E4FA0"/>
    <w:rsid w:val="008E5680"/>
    <w:rsid w:val="008F1C4E"/>
    <w:rsid w:val="008F1EAB"/>
    <w:rsid w:val="008F33DC"/>
    <w:rsid w:val="008F3590"/>
    <w:rsid w:val="008F477F"/>
    <w:rsid w:val="008F6344"/>
    <w:rsid w:val="00902350"/>
    <w:rsid w:val="0090261D"/>
    <w:rsid w:val="0090336B"/>
    <w:rsid w:val="00905209"/>
    <w:rsid w:val="009053AA"/>
    <w:rsid w:val="009054CC"/>
    <w:rsid w:val="00906939"/>
    <w:rsid w:val="00910B7D"/>
    <w:rsid w:val="00910D5E"/>
    <w:rsid w:val="00911DFB"/>
    <w:rsid w:val="0091204D"/>
    <w:rsid w:val="0091204E"/>
    <w:rsid w:val="009139D9"/>
    <w:rsid w:val="00914AD8"/>
    <w:rsid w:val="00916079"/>
    <w:rsid w:val="009173F3"/>
    <w:rsid w:val="00917CE9"/>
    <w:rsid w:val="00920BF2"/>
    <w:rsid w:val="00922010"/>
    <w:rsid w:val="009238CA"/>
    <w:rsid w:val="00931BD9"/>
    <w:rsid w:val="00933BE4"/>
    <w:rsid w:val="00935320"/>
    <w:rsid w:val="00936494"/>
    <w:rsid w:val="009368F3"/>
    <w:rsid w:val="00941636"/>
    <w:rsid w:val="00941E54"/>
    <w:rsid w:val="00942645"/>
    <w:rsid w:val="00943742"/>
    <w:rsid w:val="00945C05"/>
    <w:rsid w:val="00946629"/>
    <w:rsid w:val="00946945"/>
    <w:rsid w:val="00947713"/>
    <w:rsid w:val="009507A1"/>
    <w:rsid w:val="00950C57"/>
    <w:rsid w:val="00950DE7"/>
    <w:rsid w:val="00953920"/>
    <w:rsid w:val="00953D47"/>
    <w:rsid w:val="0095486E"/>
    <w:rsid w:val="00956602"/>
    <w:rsid w:val="0095681E"/>
    <w:rsid w:val="009572D4"/>
    <w:rsid w:val="0096128B"/>
    <w:rsid w:val="00961921"/>
    <w:rsid w:val="00963C8A"/>
    <w:rsid w:val="0096430A"/>
    <w:rsid w:val="0096521D"/>
    <w:rsid w:val="0096554B"/>
    <w:rsid w:val="0096584A"/>
    <w:rsid w:val="00966212"/>
    <w:rsid w:val="00967347"/>
    <w:rsid w:val="0096760A"/>
    <w:rsid w:val="00971F08"/>
    <w:rsid w:val="00972CCC"/>
    <w:rsid w:val="0097416A"/>
    <w:rsid w:val="00975E12"/>
    <w:rsid w:val="0097603D"/>
    <w:rsid w:val="00976949"/>
    <w:rsid w:val="00977804"/>
    <w:rsid w:val="00980477"/>
    <w:rsid w:val="00982643"/>
    <w:rsid w:val="00985253"/>
    <w:rsid w:val="009853B3"/>
    <w:rsid w:val="00986938"/>
    <w:rsid w:val="00986A9F"/>
    <w:rsid w:val="00990630"/>
    <w:rsid w:val="009908B5"/>
    <w:rsid w:val="00991761"/>
    <w:rsid w:val="00991E3D"/>
    <w:rsid w:val="00992C16"/>
    <w:rsid w:val="00994DCA"/>
    <w:rsid w:val="009960EC"/>
    <w:rsid w:val="009970DD"/>
    <w:rsid w:val="009A04B2"/>
    <w:rsid w:val="009A0FBA"/>
    <w:rsid w:val="009A1601"/>
    <w:rsid w:val="009A2A9D"/>
    <w:rsid w:val="009A3529"/>
    <w:rsid w:val="009A3BB6"/>
    <w:rsid w:val="009A462D"/>
    <w:rsid w:val="009A4C65"/>
    <w:rsid w:val="009A5CBA"/>
    <w:rsid w:val="009A7094"/>
    <w:rsid w:val="009B1F30"/>
    <w:rsid w:val="009B3AC2"/>
    <w:rsid w:val="009B4DF4"/>
    <w:rsid w:val="009B564E"/>
    <w:rsid w:val="009B7494"/>
    <w:rsid w:val="009B7E87"/>
    <w:rsid w:val="009C0169"/>
    <w:rsid w:val="009C169D"/>
    <w:rsid w:val="009C16EE"/>
    <w:rsid w:val="009C1DEA"/>
    <w:rsid w:val="009C360A"/>
    <w:rsid w:val="009C403E"/>
    <w:rsid w:val="009D0CAA"/>
    <w:rsid w:val="009D213F"/>
    <w:rsid w:val="009D4FF0"/>
    <w:rsid w:val="009D703C"/>
    <w:rsid w:val="009D718F"/>
    <w:rsid w:val="009E068F"/>
    <w:rsid w:val="009E14E0"/>
    <w:rsid w:val="009E35DB"/>
    <w:rsid w:val="009E47A3"/>
    <w:rsid w:val="009E5F21"/>
    <w:rsid w:val="009F08F3"/>
    <w:rsid w:val="009F0E14"/>
    <w:rsid w:val="009F344F"/>
    <w:rsid w:val="009F4287"/>
    <w:rsid w:val="00A01E48"/>
    <w:rsid w:val="00A028D1"/>
    <w:rsid w:val="00A031D8"/>
    <w:rsid w:val="00A048A8"/>
    <w:rsid w:val="00A04AD0"/>
    <w:rsid w:val="00A04F49"/>
    <w:rsid w:val="00A062E9"/>
    <w:rsid w:val="00A10A22"/>
    <w:rsid w:val="00A12007"/>
    <w:rsid w:val="00A13E54"/>
    <w:rsid w:val="00A15A0B"/>
    <w:rsid w:val="00A15E25"/>
    <w:rsid w:val="00A16C33"/>
    <w:rsid w:val="00A1757C"/>
    <w:rsid w:val="00A17D62"/>
    <w:rsid w:val="00A17F63"/>
    <w:rsid w:val="00A2193B"/>
    <w:rsid w:val="00A2264D"/>
    <w:rsid w:val="00A22C41"/>
    <w:rsid w:val="00A2351A"/>
    <w:rsid w:val="00A25910"/>
    <w:rsid w:val="00A264A9"/>
    <w:rsid w:val="00A26DCF"/>
    <w:rsid w:val="00A27785"/>
    <w:rsid w:val="00A30187"/>
    <w:rsid w:val="00A30A81"/>
    <w:rsid w:val="00A3149A"/>
    <w:rsid w:val="00A339F2"/>
    <w:rsid w:val="00A3448A"/>
    <w:rsid w:val="00A36297"/>
    <w:rsid w:val="00A41E2B"/>
    <w:rsid w:val="00A42359"/>
    <w:rsid w:val="00A426D3"/>
    <w:rsid w:val="00A44911"/>
    <w:rsid w:val="00A449BB"/>
    <w:rsid w:val="00A44DDE"/>
    <w:rsid w:val="00A45B74"/>
    <w:rsid w:val="00A476CF"/>
    <w:rsid w:val="00A50538"/>
    <w:rsid w:val="00A51457"/>
    <w:rsid w:val="00A52E1D"/>
    <w:rsid w:val="00A57FDF"/>
    <w:rsid w:val="00A61499"/>
    <w:rsid w:val="00A62A77"/>
    <w:rsid w:val="00A63483"/>
    <w:rsid w:val="00A64979"/>
    <w:rsid w:val="00A64C38"/>
    <w:rsid w:val="00A657D7"/>
    <w:rsid w:val="00A660AC"/>
    <w:rsid w:val="00A6743B"/>
    <w:rsid w:val="00A67E6C"/>
    <w:rsid w:val="00A71B99"/>
    <w:rsid w:val="00A72176"/>
    <w:rsid w:val="00A72918"/>
    <w:rsid w:val="00A739D0"/>
    <w:rsid w:val="00A75424"/>
    <w:rsid w:val="00A761D4"/>
    <w:rsid w:val="00A77BA5"/>
    <w:rsid w:val="00A77EC4"/>
    <w:rsid w:val="00A854D9"/>
    <w:rsid w:val="00A92879"/>
    <w:rsid w:val="00A9442A"/>
    <w:rsid w:val="00A9577D"/>
    <w:rsid w:val="00AA00D2"/>
    <w:rsid w:val="00AA016F"/>
    <w:rsid w:val="00AA1B55"/>
    <w:rsid w:val="00AA1C78"/>
    <w:rsid w:val="00AA1ED6"/>
    <w:rsid w:val="00AA2B2C"/>
    <w:rsid w:val="00AA38A7"/>
    <w:rsid w:val="00AA51D6"/>
    <w:rsid w:val="00AA5F5A"/>
    <w:rsid w:val="00AB0BC8"/>
    <w:rsid w:val="00AB11CA"/>
    <w:rsid w:val="00AB14D9"/>
    <w:rsid w:val="00AB17F7"/>
    <w:rsid w:val="00AB1AE7"/>
    <w:rsid w:val="00AB29EE"/>
    <w:rsid w:val="00AB4AB8"/>
    <w:rsid w:val="00AB655E"/>
    <w:rsid w:val="00AC007F"/>
    <w:rsid w:val="00AC281D"/>
    <w:rsid w:val="00AC2ECD"/>
    <w:rsid w:val="00AC3119"/>
    <w:rsid w:val="00AC3BBC"/>
    <w:rsid w:val="00AC49FB"/>
    <w:rsid w:val="00AC5877"/>
    <w:rsid w:val="00AC5A10"/>
    <w:rsid w:val="00AD0946"/>
    <w:rsid w:val="00AD0AA3"/>
    <w:rsid w:val="00AD2ED0"/>
    <w:rsid w:val="00AD33FC"/>
    <w:rsid w:val="00AD3418"/>
    <w:rsid w:val="00AD3F94"/>
    <w:rsid w:val="00AD4A5A"/>
    <w:rsid w:val="00AD62A6"/>
    <w:rsid w:val="00AD6662"/>
    <w:rsid w:val="00AE1241"/>
    <w:rsid w:val="00AE21CB"/>
    <w:rsid w:val="00AE27AC"/>
    <w:rsid w:val="00AE40E0"/>
    <w:rsid w:val="00AE4DBA"/>
    <w:rsid w:val="00AE4F07"/>
    <w:rsid w:val="00AE619D"/>
    <w:rsid w:val="00AE7033"/>
    <w:rsid w:val="00AF0188"/>
    <w:rsid w:val="00AF1C5D"/>
    <w:rsid w:val="00AF236E"/>
    <w:rsid w:val="00AF30F4"/>
    <w:rsid w:val="00AF3506"/>
    <w:rsid w:val="00AF42D7"/>
    <w:rsid w:val="00AF7746"/>
    <w:rsid w:val="00B006FE"/>
    <w:rsid w:val="00B007CB"/>
    <w:rsid w:val="00B01043"/>
    <w:rsid w:val="00B01930"/>
    <w:rsid w:val="00B02AA9"/>
    <w:rsid w:val="00B02FA3"/>
    <w:rsid w:val="00B046D8"/>
    <w:rsid w:val="00B05084"/>
    <w:rsid w:val="00B05297"/>
    <w:rsid w:val="00B07C50"/>
    <w:rsid w:val="00B113DD"/>
    <w:rsid w:val="00B12B96"/>
    <w:rsid w:val="00B138B0"/>
    <w:rsid w:val="00B157F9"/>
    <w:rsid w:val="00B16FC8"/>
    <w:rsid w:val="00B2002F"/>
    <w:rsid w:val="00B20256"/>
    <w:rsid w:val="00B204CB"/>
    <w:rsid w:val="00B20D09"/>
    <w:rsid w:val="00B20FA8"/>
    <w:rsid w:val="00B22574"/>
    <w:rsid w:val="00B25B41"/>
    <w:rsid w:val="00B25F74"/>
    <w:rsid w:val="00B2763F"/>
    <w:rsid w:val="00B27AAC"/>
    <w:rsid w:val="00B30929"/>
    <w:rsid w:val="00B32E98"/>
    <w:rsid w:val="00B3326C"/>
    <w:rsid w:val="00B3615A"/>
    <w:rsid w:val="00B372AA"/>
    <w:rsid w:val="00B40445"/>
    <w:rsid w:val="00B409E0"/>
    <w:rsid w:val="00B41888"/>
    <w:rsid w:val="00B442A6"/>
    <w:rsid w:val="00B4432D"/>
    <w:rsid w:val="00B45A52"/>
    <w:rsid w:val="00B46175"/>
    <w:rsid w:val="00B464DE"/>
    <w:rsid w:val="00B46F81"/>
    <w:rsid w:val="00B47CB7"/>
    <w:rsid w:val="00B51404"/>
    <w:rsid w:val="00B51C9E"/>
    <w:rsid w:val="00B53620"/>
    <w:rsid w:val="00B53BA5"/>
    <w:rsid w:val="00B53D15"/>
    <w:rsid w:val="00B54162"/>
    <w:rsid w:val="00B544D5"/>
    <w:rsid w:val="00B548B7"/>
    <w:rsid w:val="00B54FF3"/>
    <w:rsid w:val="00B56C6A"/>
    <w:rsid w:val="00B62424"/>
    <w:rsid w:val="00B63C9D"/>
    <w:rsid w:val="00B649B5"/>
    <w:rsid w:val="00B664C7"/>
    <w:rsid w:val="00B7179F"/>
    <w:rsid w:val="00B71FF9"/>
    <w:rsid w:val="00B7250B"/>
    <w:rsid w:val="00B739F6"/>
    <w:rsid w:val="00B75991"/>
    <w:rsid w:val="00B7615B"/>
    <w:rsid w:val="00B801CD"/>
    <w:rsid w:val="00B81A6C"/>
    <w:rsid w:val="00B824F5"/>
    <w:rsid w:val="00B83C1F"/>
    <w:rsid w:val="00B84009"/>
    <w:rsid w:val="00B85DE5"/>
    <w:rsid w:val="00B90F73"/>
    <w:rsid w:val="00B93B59"/>
    <w:rsid w:val="00B9406A"/>
    <w:rsid w:val="00B95836"/>
    <w:rsid w:val="00B95932"/>
    <w:rsid w:val="00B95DDA"/>
    <w:rsid w:val="00B96DE0"/>
    <w:rsid w:val="00B97FC3"/>
    <w:rsid w:val="00BA070B"/>
    <w:rsid w:val="00BA2280"/>
    <w:rsid w:val="00BA2A08"/>
    <w:rsid w:val="00BA56D2"/>
    <w:rsid w:val="00BA76E0"/>
    <w:rsid w:val="00BB08DB"/>
    <w:rsid w:val="00BB10A7"/>
    <w:rsid w:val="00BB285E"/>
    <w:rsid w:val="00BB2A25"/>
    <w:rsid w:val="00BB3FFB"/>
    <w:rsid w:val="00BB4061"/>
    <w:rsid w:val="00BB44C5"/>
    <w:rsid w:val="00BB51E9"/>
    <w:rsid w:val="00BB6B91"/>
    <w:rsid w:val="00BB6E9A"/>
    <w:rsid w:val="00BB7C1D"/>
    <w:rsid w:val="00BC0C59"/>
    <w:rsid w:val="00BC0FDC"/>
    <w:rsid w:val="00BC3053"/>
    <w:rsid w:val="00BC3326"/>
    <w:rsid w:val="00BC4D2E"/>
    <w:rsid w:val="00BC587A"/>
    <w:rsid w:val="00BC7C19"/>
    <w:rsid w:val="00BD11FD"/>
    <w:rsid w:val="00BD2AF7"/>
    <w:rsid w:val="00BD32F6"/>
    <w:rsid w:val="00BD340F"/>
    <w:rsid w:val="00BD3542"/>
    <w:rsid w:val="00BD48AC"/>
    <w:rsid w:val="00BD5F1A"/>
    <w:rsid w:val="00BD65B1"/>
    <w:rsid w:val="00BD6F26"/>
    <w:rsid w:val="00BD75F1"/>
    <w:rsid w:val="00BD7FD2"/>
    <w:rsid w:val="00BE1234"/>
    <w:rsid w:val="00BE1FF5"/>
    <w:rsid w:val="00BE23D3"/>
    <w:rsid w:val="00BE2FA6"/>
    <w:rsid w:val="00BE333F"/>
    <w:rsid w:val="00BE67AD"/>
    <w:rsid w:val="00BE7406"/>
    <w:rsid w:val="00BE7603"/>
    <w:rsid w:val="00BF3279"/>
    <w:rsid w:val="00BF74C7"/>
    <w:rsid w:val="00C015F1"/>
    <w:rsid w:val="00C01F33"/>
    <w:rsid w:val="00C02CC6"/>
    <w:rsid w:val="00C040F7"/>
    <w:rsid w:val="00C044AB"/>
    <w:rsid w:val="00C05706"/>
    <w:rsid w:val="00C07377"/>
    <w:rsid w:val="00C10478"/>
    <w:rsid w:val="00C10BDB"/>
    <w:rsid w:val="00C12107"/>
    <w:rsid w:val="00C12C5A"/>
    <w:rsid w:val="00C14D4B"/>
    <w:rsid w:val="00C154BB"/>
    <w:rsid w:val="00C169F9"/>
    <w:rsid w:val="00C20B97"/>
    <w:rsid w:val="00C279B5"/>
    <w:rsid w:val="00C27C45"/>
    <w:rsid w:val="00C31DD7"/>
    <w:rsid w:val="00C325AF"/>
    <w:rsid w:val="00C33E58"/>
    <w:rsid w:val="00C34385"/>
    <w:rsid w:val="00C35E19"/>
    <w:rsid w:val="00C3719D"/>
    <w:rsid w:val="00C37CB2"/>
    <w:rsid w:val="00C427C4"/>
    <w:rsid w:val="00C44034"/>
    <w:rsid w:val="00C473A5"/>
    <w:rsid w:val="00C52EE4"/>
    <w:rsid w:val="00C53FC1"/>
    <w:rsid w:val="00C54995"/>
    <w:rsid w:val="00C54D41"/>
    <w:rsid w:val="00C54DAC"/>
    <w:rsid w:val="00C60783"/>
    <w:rsid w:val="00C6435C"/>
    <w:rsid w:val="00C64672"/>
    <w:rsid w:val="00C64FF8"/>
    <w:rsid w:val="00C67557"/>
    <w:rsid w:val="00C67D3B"/>
    <w:rsid w:val="00C70697"/>
    <w:rsid w:val="00C72093"/>
    <w:rsid w:val="00C72EF4"/>
    <w:rsid w:val="00C744FE"/>
    <w:rsid w:val="00C75D2F"/>
    <w:rsid w:val="00C75E5B"/>
    <w:rsid w:val="00C767BE"/>
    <w:rsid w:val="00C76E3C"/>
    <w:rsid w:val="00C7774D"/>
    <w:rsid w:val="00C805AE"/>
    <w:rsid w:val="00C81568"/>
    <w:rsid w:val="00C81BA1"/>
    <w:rsid w:val="00C86D7B"/>
    <w:rsid w:val="00C9027A"/>
    <w:rsid w:val="00C9068E"/>
    <w:rsid w:val="00C93814"/>
    <w:rsid w:val="00C93B6F"/>
    <w:rsid w:val="00C93C4B"/>
    <w:rsid w:val="00C944AB"/>
    <w:rsid w:val="00C95B40"/>
    <w:rsid w:val="00C96431"/>
    <w:rsid w:val="00CA1ED8"/>
    <w:rsid w:val="00CA233F"/>
    <w:rsid w:val="00CA440D"/>
    <w:rsid w:val="00CA5967"/>
    <w:rsid w:val="00CA6B8C"/>
    <w:rsid w:val="00CB0DCC"/>
    <w:rsid w:val="00CB19FD"/>
    <w:rsid w:val="00CB1F63"/>
    <w:rsid w:val="00CB7170"/>
    <w:rsid w:val="00CB7B08"/>
    <w:rsid w:val="00CC040E"/>
    <w:rsid w:val="00CC111F"/>
    <w:rsid w:val="00CC2011"/>
    <w:rsid w:val="00CC2800"/>
    <w:rsid w:val="00CC2BD7"/>
    <w:rsid w:val="00CC386D"/>
    <w:rsid w:val="00CC3EA0"/>
    <w:rsid w:val="00CC5AE3"/>
    <w:rsid w:val="00CC6517"/>
    <w:rsid w:val="00CC7B45"/>
    <w:rsid w:val="00CD1188"/>
    <w:rsid w:val="00CD2ED1"/>
    <w:rsid w:val="00CD337B"/>
    <w:rsid w:val="00CD5054"/>
    <w:rsid w:val="00CD5925"/>
    <w:rsid w:val="00CE0424"/>
    <w:rsid w:val="00CE0BF7"/>
    <w:rsid w:val="00CE4D96"/>
    <w:rsid w:val="00CE7561"/>
    <w:rsid w:val="00CF1354"/>
    <w:rsid w:val="00CF3B1F"/>
    <w:rsid w:val="00CF3BF6"/>
    <w:rsid w:val="00CF625B"/>
    <w:rsid w:val="00CF687E"/>
    <w:rsid w:val="00D02CCA"/>
    <w:rsid w:val="00D0349B"/>
    <w:rsid w:val="00D03F55"/>
    <w:rsid w:val="00D04572"/>
    <w:rsid w:val="00D10249"/>
    <w:rsid w:val="00D115C3"/>
    <w:rsid w:val="00D11897"/>
    <w:rsid w:val="00D12A23"/>
    <w:rsid w:val="00D13135"/>
    <w:rsid w:val="00D1357F"/>
    <w:rsid w:val="00D13E4E"/>
    <w:rsid w:val="00D158DC"/>
    <w:rsid w:val="00D239A7"/>
    <w:rsid w:val="00D23F47"/>
    <w:rsid w:val="00D27218"/>
    <w:rsid w:val="00D31BF6"/>
    <w:rsid w:val="00D327C5"/>
    <w:rsid w:val="00D36E71"/>
    <w:rsid w:val="00D37D87"/>
    <w:rsid w:val="00D40B33"/>
    <w:rsid w:val="00D4172A"/>
    <w:rsid w:val="00D42D3B"/>
    <w:rsid w:val="00D4318F"/>
    <w:rsid w:val="00D438BF"/>
    <w:rsid w:val="00D440F8"/>
    <w:rsid w:val="00D44DD1"/>
    <w:rsid w:val="00D471D2"/>
    <w:rsid w:val="00D474B4"/>
    <w:rsid w:val="00D52AD5"/>
    <w:rsid w:val="00D543F9"/>
    <w:rsid w:val="00D546FF"/>
    <w:rsid w:val="00D557EF"/>
    <w:rsid w:val="00D558EF"/>
    <w:rsid w:val="00D55AD5"/>
    <w:rsid w:val="00D55B4B"/>
    <w:rsid w:val="00D576CA"/>
    <w:rsid w:val="00D61839"/>
    <w:rsid w:val="00D61AF5"/>
    <w:rsid w:val="00D652B5"/>
    <w:rsid w:val="00D66155"/>
    <w:rsid w:val="00D708B0"/>
    <w:rsid w:val="00D7513B"/>
    <w:rsid w:val="00D77B1D"/>
    <w:rsid w:val="00D8021F"/>
    <w:rsid w:val="00D80383"/>
    <w:rsid w:val="00D80B92"/>
    <w:rsid w:val="00D823C6"/>
    <w:rsid w:val="00D8327F"/>
    <w:rsid w:val="00D85C53"/>
    <w:rsid w:val="00D86CA3"/>
    <w:rsid w:val="00D871CE"/>
    <w:rsid w:val="00D9196D"/>
    <w:rsid w:val="00D92982"/>
    <w:rsid w:val="00D94F97"/>
    <w:rsid w:val="00DA2911"/>
    <w:rsid w:val="00DA305E"/>
    <w:rsid w:val="00DA5417"/>
    <w:rsid w:val="00DA56E8"/>
    <w:rsid w:val="00DB08A0"/>
    <w:rsid w:val="00DB0909"/>
    <w:rsid w:val="00DB0A9F"/>
    <w:rsid w:val="00DB313E"/>
    <w:rsid w:val="00DB377D"/>
    <w:rsid w:val="00DC0A31"/>
    <w:rsid w:val="00DC2D36"/>
    <w:rsid w:val="00DC53EF"/>
    <w:rsid w:val="00DC67F4"/>
    <w:rsid w:val="00DC684B"/>
    <w:rsid w:val="00DC754D"/>
    <w:rsid w:val="00DC7562"/>
    <w:rsid w:val="00DD1918"/>
    <w:rsid w:val="00DD2C80"/>
    <w:rsid w:val="00DD418F"/>
    <w:rsid w:val="00DE1D9B"/>
    <w:rsid w:val="00DE5608"/>
    <w:rsid w:val="00DE58D0"/>
    <w:rsid w:val="00DE654F"/>
    <w:rsid w:val="00DE7D8C"/>
    <w:rsid w:val="00DF0B6E"/>
    <w:rsid w:val="00DF15E0"/>
    <w:rsid w:val="00DF2C95"/>
    <w:rsid w:val="00DF37A0"/>
    <w:rsid w:val="00DF4213"/>
    <w:rsid w:val="00DF61E6"/>
    <w:rsid w:val="00DF6A24"/>
    <w:rsid w:val="00DF6FB0"/>
    <w:rsid w:val="00E017C9"/>
    <w:rsid w:val="00E027E2"/>
    <w:rsid w:val="00E05E38"/>
    <w:rsid w:val="00E06023"/>
    <w:rsid w:val="00E110E7"/>
    <w:rsid w:val="00E11B20"/>
    <w:rsid w:val="00E14BFA"/>
    <w:rsid w:val="00E15E87"/>
    <w:rsid w:val="00E17FA2"/>
    <w:rsid w:val="00E22330"/>
    <w:rsid w:val="00E225AA"/>
    <w:rsid w:val="00E23D38"/>
    <w:rsid w:val="00E24F28"/>
    <w:rsid w:val="00E279D0"/>
    <w:rsid w:val="00E27BBE"/>
    <w:rsid w:val="00E30000"/>
    <w:rsid w:val="00E30B5A"/>
    <w:rsid w:val="00E3123D"/>
    <w:rsid w:val="00E31461"/>
    <w:rsid w:val="00E31D43"/>
    <w:rsid w:val="00E32608"/>
    <w:rsid w:val="00E34188"/>
    <w:rsid w:val="00E34B6E"/>
    <w:rsid w:val="00E35559"/>
    <w:rsid w:val="00E36635"/>
    <w:rsid w:val="00E3723A"/>
    <w:rsid w:val="00E37860"/>
    <w:rsid w:val="00E42226"/>
    <w:rsid w:val="00E446F1"/>
    <w:rsid w:val="00E44920"/>
    <w:rsid w:val="00E44A1A"/>
    <w:rsid w:val="00E4508F"/>
    <w:rsid w:val="00E45B17"/>
    <w:rsid w:val="00E46886"/>
    <w:rsid w:val="00E47AEF"/>
    <w:rsid w:val="00E50983"/>
    <w:rsid w:val="00E515FA"/>
    <w:rsid w:val="00E51D48"/>
    <w:rsid w:val="00E52F35"/>
    <w:rsid w:val="00E53B75"/>
    <w:rsid w:val="00E54E3B"/>
    <w:rsid w:val="00E55CCB"/>
    <w:rsid w:val="00E56253"/>
    <w:rsid w:val="00E57565"/>
    <w:rsid w:val="00E60A07"/>
    <w:rsid w:val="00E62D25"/>
    <w:rsid w:val="00E63838"/>
    <w:rsid w:val="00E64434"/>
    <w:rsid w:val="00E67C51"/>
    <w:rsid w:val="00E67F3C"/>
    <w:rsid w:val="00E72A50"/>
    <w:rsid w:val="00E72EFC"/>
    <w:rsid w:val="00E74A34"/>
    <w:rsid w:val="00E758EC"/>
    <w:rsid w:val="00E76067"/>
    <w:rsid w:val="00E8234C"/>
    <w:rsid w:val="00E82362"/>
    <w:rsid w:val="00E82DCA"/>
    <w:rsid w:val="00E82E26"/>
    <w:rsid w:val="00E83AA9"/>
    <w:rsid w:val="00E83C6A"/>
    <w:rsid w:val="00E83F04"/>
    <w:rsid w:val="00E85928"/>
    <w:rsid w:val="00E87822"/>
    <w:rsid w:val="00E87F06"/>
    <w:rsid w:val="00E90395"/>
    <w:rsid w:val="00E90D01"/>
    <w:rsid w:val="00E90E49"/>
    <w:rsid w:val="00E91280"/>
    <w:rsid w:val="00E917F9"/>
    <w:rsid w:val="00E9291C"/>
    <w:rsid w:val="00E93FFE"/>
    <w:rsid w:val="00E94F8A"/>
    <w:rsid w:val="00E96253"/>
    <w:rsid w:val="00E97D41"/>
    <w:rsid w:val="00EA60B8"/>
    <w:rsid w:val="00EA61F9"/>
    <w:rsid w:val="00EA7A41"/>
    <w:rsid w:val="00EB077B"/>
    <w:rsid w:val="00EB4EA2"/>
    <w:rsid w:val="00EB7296"/>
    <w:rsid w:val="00EB737A"/>
    <w:rsid w:val="00EC0751"/>
    <w:rsid w:val="00EC164F"/>
    <w:rsid w:val="00EC24D5"/>
    <w:rsid w:val="00EC27C6"/>
    <w:rsid w:val="00EC3E98"/>
    <w:rsid w:val="00EC41C8"/>
    <w:rsid w:val="00EC4207"/>
    <w:rsid w:val="00EC5653"/>
    <w:rsid w:val="00EC57D1"/>
    <w:rsid w:val="00EC71CE"/>
    <w:rsid w:val="00ED1006"/>
    <w:rsid w:val="00ED3517"/>
    <w:rsid w:val="00ED4577"/>
    <w:rsid w:val="00EE296C"/>
    <w:rsid w:val="00EE4875"/>
    <w:rsid w:val="00EE5080"/>
    <w:rsid w:val="00EF18FE"/>
    <w:rsid w:val="00EF3A40"/>
    <w:rsid w:val="00EF5008"/>
    <w:rsid w:val="00EF5787"/>
    <w:rsid w:val="00EF5869"/>
    <w:rsid w:val="00EF5B77"/>
    <w:rsid w:val="00EF60D0"/>
    <w:rsid w:val="00F00014"/>
    <w:rsid w:val="00F034C3"/>
    <w:rsid w:val="00F0528D"/>
    <w:rsid w:val="00F05359"/>
    <w:rsid w:val="00F06C27"/>
    <w:rsid w:val="00F06C67"/>
    <w:rsid w:val="00F06DFD"/>
    <w:rsid w:val="00F071D1"/>
    <w:rsid w:val="00F07533"/>
    <w:rsid w:val="00F10629"/>
    <w:rsid w:val="00F128FA"/>
    <w:rsid w:val="00F15FA5"/>
    <w:rsid w:val="00F16C40"/>
    <w:rsid w:val="00F209B7"/>
    <w:rsid w:val="00F23754"/>
    <w:rsid w:val="00F2376F"/>
    <w:rsid w:val="00F243D8"/>
    <w:rsid w:val="00F255AA"/>
    <w:rsid w:val="00F27BAD"/>
    <w:rsid w:val="00F30828"/>
    <w:rsid w:val="00F313D6"/>
    <w:rsid w:val="00F33A53"/>
    <w:rsid w:val="00F3582A"/>
    <w:rsid w:val="00F35866"/>
    <w:rsid w:val="00F40F0C"/>
    <w:rsid w:val="00F4159A"/>
    <w:rsid w:val="00F42A02"/>
    <w:rsid w:val="00F42C01"/>
    <w:rsid w:val="00F47100"/>
    <w:rsid w:val="00F4766C"/>
    <w:rsid w:val="00F5060E"/>
    <w:rsid w:val="00F507D1"/>
    <w:rsid w:val="00F519CE"/>
    <w:rsid w:val="00F51ADA"/>
    <w:rsid w:val="00F528EF"/>
    <w:rsid w:val="00F56FFB"/>
    <w:rsid w:val="00F60159"/>
    <w:rsid w:val="00F60203"/>
    <w:rsid w:val="00F607C5"/>
    <w:rsid w:val="00F60DEA"/>
    <w:rsid w:val="00F629D4"/>
    <w:rsid w:val="00F62F1A"/>
    <w:rsid w:val="00F6302A"/>
    <w:rsid w:val="00F6309A"/>
    <w:rsid w:val="00F637E5"/>
    <w:rsid w:val="00F63950"/>
    <w:rsid w:val="00F64C2B"/>
    <w:rsid w:val="00F651BE"/>
    <w:rsid w:val="00F67F53"/>
    <w:rsid w:val="00F703BE"/>
    <w:rsid w:val="00F71D93"/>
    <w:rsid w:val="00F71F69"/>
    <w:rsid w:val="00F7278E"/>
    <w:rsid w:val="00F72B72"/>
    <w:rsid w:val="00F734A4"/>
    <w:rsid w:val="00F74BB9"/>
    <w:rsid w:val="00F7545F"/>
    <w:rsid w:val="00F75582"/>
    <w:rsid w:val="00F75DB6"/>
    <w:rsid w:val="00F76EFA"/>
    <w:rsid w:val="00F77149"/>
    <w:rsid w:val="00F804BE"/>
    <w:rsid w:val="00F813A8"/>
    <w:rsid w:val="00F817CE"/>
    <w:rsid w:val="00F823D5"/>
    <w:rsid w:val="00F83156"/>
    <w:rsid w:val="00F83D1D"/>
    <w:rsid w:val="00F8456C"/>
    <w:rsid w:val="00F859D8"/>
    <w:rsid w:val="00F85F13"/>
    <w:rsid w:val="00F868F5"/>
    <w:rsid w:val="00F86DAC"/>
    <w:rsid w:val="00F9056A"/>
    <w:rsid w:val="00F90F8D"/>
    <w:rsid w:val="00F92782"/>
    <w:rsid w:val="00F93AA9"/>
    <w:rsid w:val="00F965C6"/>
    <w:rsid w:val="00F96985"/>
    <w:rsid w:val="00F97838"/>
    <w:rsid w:val="00FA2BB3"/>
    <w:rsid w:val="00FA3841"/>
    <w:rsid w:val="00FA3DD5"/>
    <w:rsid w:val="00FA5700"/>
    <w:rsid w:val="00FB02AE"/>
    <w:rsid w:val="00FB3078"/>
    <w:rsid w:val="00FB4C80"/>
    <w:rsid w:val="00FB4FD2"/>
    <w:rsid w:val="00FB6A6A"/>
    <w:rsid w:val="00FC08A0"/>
    <w:rsid w:val="00FC5154"/>
    <w:rsid w:val="00FC7429"/>
    <w:rsid w:val="00FD008E"/>
    <w:rsid w:val="00FD03C7"/>
    <w:rsid w:val="00FD07F6"/>
    <w:rsid w:val="00FD12DA"/>
    <w:rsid w:val="00FD1A24"/>
    <w:rsid w:val="00FD1EC8"/>
    <w:rsid w:val="00FD47ED"/>
    <w:rsid w:val="00FD662A"/>
    <w:rsid w:val="00FD74DB"/>
    <w:rsid w:val="00FD7660"/>
    <w:rsid w:val="00FD78F1"/>
    <w:rsid w:val="00FD7C5F"/>
    <w:rsid w:val="00FE0655"/>
    <w:rsid w:val="00FE2365"/>
    <w:rsid w:val="00FE2D45"/>
    <w:rsid w:val="00FE342E"/>
    <w:rsid w:val="00FE37D7"/>
    <w:rsid w:val="00FE4752"/>
    <w:rsid w:val="00FE4C7B"/>
    <w:rsid w:val="00FE7336"/>
    <w:rsid w:val="00FE787C"/>
    <w:rsid w:val="00FE7FD8"/>
    <w:rsid w:val="00FF0A8B"/>
    <w:rsid w:val="00FF45A5"/>
    <w:rsid w:val="00FF5C91"/>
    <w:rsid w:val="00FF6967"/>
    <w:rsid w:val="00FF6F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DFFA7-7B50-47DC-AA05-40BCE020E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6097</Words>
  <Characters>34757</Characters>
  <Application>Microsoft Office Word</Application>
  <DocSecurity>0</DocSecurity>
  <Lines>289</Lines>
  <Paragraphs>81</Paragraphs>
  <ScaleCrop>false</ScaleCrop>
  <Company/>
  <LinksUpToDate>false</LinksUpToDate>
  <CharactersWithSpaces>40773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2018-09-28T15:50:00Z</dcterms:created>
  <dcterms:modified xsi:type="dcterms:W3CDTF">2018-09-28T15:50:00Z</dcterms:modified>
  <cp:category/>
</cp:coreProperties>
</file>